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536741E8"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4C618E">
        <w:rPr>
          <w:b/>
          <w:noProof/>
          <w:sz w:val="24"/>
        </w:rPr>
        <w:t>456</w:t>
      </w:r>
    </w:p>
    <w:p w14:paraId="6D994042" w14:textId="7DB79BC2"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4C618E">
        <w:rPr>
          <w:b/>
          <w:noProof/>
          <w:sz w:val="24"/>
        </w:rPr>
        <w:tab/>
      </w:r>
      <w:r w:rsidR="004C618E">
        <w:rPr>
          <w:b/>
          <w:noProof/>
          <w:sz w:val="24"/>
        </w:rPr>
        <w:tab/>
      </w:r>
      <w:r w:rsidR="004C618E">
        <w:rPr>
          <w:b/>
          <w:noProof/>
          <w:sz w:val="24"/>
        </w:rPr>
        <w:tab/>
      </w:r>
      <w:r w:rsidR="004C618E">
        <w:rPr>
          <w:b/>
          <w:noProof/>
          <w:sz w:val="24"/>
        </w:rPr>
        <w:tab/>
      </w:r>
      <w:r w:rsidR="004C618E">
        <w:rPr>
          <w:b/>
          <w:noProof/>
          <w:sz w:val="24"/>
        </w:rPr>
        <w:tab/>
      </w:r>
      <w:r w:rsidR="004C618E">
        <w:rPr>
          <w:b/>
          <w:noProof/>
          <w:sz w:val="24"/>
        </w:rPr>
        <w:tab/>
      </w:r>
      <w:r w:rsidR="004C618E">
        <w:rPr>
          <w:b/>
          <w:noProof/>
          <w:sz w:val="24"/>
        </w:rPr>
        <w:tab/>
      </w:r>
      <w:r w:rsidR="004C618E">
        <w:rPr>
          <w:b/>
          <w:noProof/>
          <w:sz w:val="24"/>
        </w:rPr>
        <w:tab/>
      </w:r>
      <w:r w:rsidR="004C618E">
        <w:rPr>
          <w:b/>
          <w:noProof/>
          <w:sz w:val="24"/>
        </w:rPr>
        <w:tab/>
      </w:r>
      <w:r w:rsidR="004C618E">
        <w:rPr>
          <w:b/>
          <w:noProof/>
          <w:sz w:val="24"/>
        </w:rPr>
        <w:tab/>
      </w:r>
      <w:r w:rsidR="004C618E" w:rsidRPr="004C618E">
        <w:rPr>
          <w:b/>
          <w:i/>
          <w:noProof/>
        </w:rPr>
        <w:t xml:space="preserve">Revision of </w:t>
      </w:r>
      <w:r w:rsidR="004C618E" w:rsidRPr="004C618E">
        <w:rPr>
          <w:b/>
          <w:i/>
          <w:noProof/>
        </w:rPr>
        <w:t>C4-244086</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6C00B14"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w:t>
            </w:r>
            <w:r w:rsidR="00945EAE">
              <w:rPr>
                <w:b/>
                <w:noProof/>
                <w:sz w:val="28"/>
              </w:rPr>
              <w:t>7</w:t>
            </w:r>
            <w:r w:rsidR="00464BE4">
              <w:rPr>
                <w:b/>
                <w:noProof/>
                <w:sz w:val="28"/>
              </w:rPr>
              <w:t>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155E559B" w:rsidR="00F62958" w:rsidRPr="00410371" w:rsidRDefault="00957956" w:rsidP="000866CC">
            <w:pPr>
              <w:pStyle w:val="CRCoverPage"/>
              <w:spacing w:after="0"/>
              <w:rPr>
                <w:noProof/>
              </w:rPr>
            </w:pPr>
            <w:r w:rsidRPr="00957956">
              <w:rPr>
                <w:b/>
                <w:noProof/>
                <w:sz w:val="28"/>
              </w:rPr>
              <w:t>2113</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44A9F15F" w:rsidR="00F62958" w:rsidRPr="00410371" w:rsidRDefault="004C618E" w:rsidP="006C29BD">
            <w:pPr>
              <w:pStyle w:val="CRCoverPage"/>
              <w:spacing w:after="0"/>
              <w:jc w:val="center"/>
              <w:rPr>
                <w:b/>
                <w:noProof/>
              </w:rPr>
            </w:pPr>
            <w:r>
              <w:rPr>
                <w:b/>
                <w:noProof/>
                <w:sz w:val="28"/>
              </w:rPr>
              <w:t>1</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284B7454" w:rsidR="00F62958" w:rsidRPr="00410371" w:rsidRDefault="006C29BD" w:rsidP="006C29BD">
            <w:pPr>
              <w:pStyle w:val="CRCoverPage"/>
              <w:spacing w:after="0"/>
              <w:jc w:val="right"/>
              <w:rPr>
                <w:noProof/>
                <w:sz w:val="28"/>
              </w:rPr>
            </w:pPr>
            <w:r w:rsidRPr="006C29BD">
              <w:rPr>
                <w:b/>
                <w:noProof/>
                <w:sz w:val="28"/>
              </w:rPr>
              <w:t>1</w:t>
            </w:r>
            <w:r w:rsidR="00095325">
              <w:rPr>
                <w:b/>
                <w:noProof/>
                <w:sz w:val="28"/>
              </w:rPr>
              <w:t>9</w:t>
            </w:r>
            <w:r w:rsidRPr="006C29BD">
              <w:rPr>
                <w:b/>
                <w:noProof/>
                <w:sz w:val="28"/>
              </w:rPr>
              <w:t>.</w:t>
            </w:r>
            <w:r w:rsidR="00095325">
              <w:rPr>
                <w:b/>
                <w:noProof/>
                <w:sz w:val="28"/>
              </w:rPr>
              <w:t>0</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32736092" w:rsidR="00F62958" w:rsidRDefault="00B268C0" w:rsidP="000866CC">
            <w:pPr>
              <w:pStyle w:val="CRCoverPage"/>
              <w:spacing w:after="0"/>
              <w:ind w:left="100"/>
              <w:rPr>
                <w:noProof/>
              </w:rPr>
            </w:pPr>
            <w:r>
              <w:rPr>
                <w:rFonts w:cs="Arial"/>
                <w:lang w:val="en-US"/>
              </w:rPr>
              <w:t xml:space="preserve">Support of </w:t>
            </w:r>
            <w:r w:rsidR="00095325">
              <w:rPr>
                <w:rFonts w:cs="Arial"/>
                <w:lang w:val="en-US"/>
              </w:rPr>
              <w:t xml:space="preserve">Time Reference Information </w:t>
            </w:r>
            <w:r w:rsidR="00F06E3C" w:rsidRPr="004A13F4">
              <w:t xml:space="preserve">Distribution </w:t>
            </w:r>
            <w:r w:rsidR="00095325">
              <w:rPr>
                <w:rFonts w:cs="Arial"/>
                <w:lang w:val="en-US"/>
              </w:rPr>
              <w:t>Indication</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3266A950" w:rsidR="00F62958" w:rsidRDefault="00872B12" w:rsidP="000866CC">
            <w:pPr>
              <w:pStyle w:val="CRCoverPage"/>
              <w:spacing w:after="0"/>
              <w:ind w:left="100"/>
              <w:rPr>
                <w:noProof/>
              </w:rPr>
            </w:pPr>
            <w:r>
              <w:t>H</w:t>
            </w:r>
            <w:r>
              <w:rPr>
                <w:rFonts w:hint="eastAsia"/>
                <w:lang w:eastAsia="zh-CN"/>
              </w:rPr>
              <w:t>uawei</w:t>
            </w:r>
            <w:r w:rsidR="00211271">
              <w:rPr>
                <w:lang w:eastAsia="zh-CN"/>
              </w:rPr>
              <w:t xml:space="preserve">, </w:t>
            </w:r>
            <w:r w:rsidR="00211271">
              <w:rPr>
                <w:rFonts w:eastAsia="宋体" w:cs="Arial" w:hint="eastAsia"/>
                <w:color w:val="000000" w:themeColor="text1"/>
                <w:lang w:eastAsia="zh-CN"/>
              </w:rPr>
              <w:t>Qualcomm Incorporated</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1AF53A7F" w:rsidR="00F62958" w:rsidRDefault="00095325" w:rsidP="000866CC">
            <w:pPr>
              <w:pStyle w:val="CRCoverPage"/>
              <w:spacing w:after="0"/>
              <w:ind w:left="100"/>
              <w:rPr>
                <w:noProof/>
              </w:rPr>
            </w:pPr>
            <w:r w:rsidRPr="00095325">
              <w:rPr>
                <w:noProof/>
              </w:rPr>
              <w:t>TEI19_TIME_SUB_EPS</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19669A68" w:rsidR="00F62958" w:rsidRDefault="00872B12" w:rsidP="000866CC">
            <w:pPr>
              <w:pStyle w:val="CRCoverPage"/>
              <w:spacing w:after="0"/>
              <w:ind w:left="100"/>
              <w:rPr>
                <w:noProof/>
              </w:rPr>
            </w:pPr>
            <w:r>
              <w:rPr>
                <w:noProof/>
              </w:rPr>
              <w:t>2024-</w:t>
            </w:r>
            <w:r w:rsidR="004C618E">
              <w:rPr>
                <w:noProof/>
              </w:rPr>
              <w:t>10</w:t>
            </w:r>
            <w:r>
              <w:rPr>
                <w:noProof/>
              </w:rPr>
              <w:t>-</w:t>
            </w:r>
            <w:r w:rsidR="004C618E">
              <w:rPr>
                <w:noProof/>
              </w:rPr>
              <w:t>16</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6849C6FC" w:rsidR="00F62958" w:rsidRPr="00872B12" w:rsidRDefault="00095325" w:rsidP="000866CC">
            <w:pPr>
              <w:pStyle w:val="CRCoverPage"/>
              <w:spacing w:after="0"/>
              <w:ind w:left="100" w:right="-609"/>
              <w:rPr>
                <w:b/>
                <w:noProof/>
              </w:rPr>
            </w:pPr>
            <w:r>
              <w:rPr>
                <w:b/>
              </w:rPr>
              <w:t>B</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719ED20C" w:rsidR="00F62958" w:rsidRDefault="00872B12" w:rsidP="000866CC">
            <w:pPr>
              <w:pStyle w:val="CRCoverPage"/>
              <w:spacing w:after="0"/>
              <w:ind w:left="100"/>
              <w:rPr>
                <w:noProof/>
              </w:rPr>
            </w:pPr>
            <w:r>
              <w:rPr>
                <w:noProof/>
              </w:rPr>
              <w:t>Rel-1</w:t>
            </w:r>
            <w:r w:rsidR="00AA6E47">
              <w:rPr>
                <w:noProof/>
              </w:rPr>
              <w:t>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2B4379" w14:paraId="4A9921B7" w14:textId="77777777" w:rsidTr="000866CC">
        <w:tc>
          <w:tcPr>
            <w:tcW w:w="2694" w:type="dxa"/>
            <w:gridSpan w:val="2"/>
            <w:tcBorders>
              <w:top w:val="single" w:sz="4" w:space="0" w:color="auto"/>
              <w:left w:val="single" w:sz="4" w:space="0" w:color="auto"/>
            </w:tcBorders>
          </w:tcPr>
          <w:p w14:paraId="0A84C379" w14:textId="77777777" w:rsidR="002B4379" w:rsidRDefault="002B4379" w:rsidP="002B43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CF330" w14:textId="77777777" w:rsidR="002B4379" w:rsidRDefault="00095325" w:rsidP="002B4379">
            <w:pPr>
              <w:pStyle w:val="CRCoverPage"/>
              <w:spacing w:after="0"/>
              <w:ind w:left="100"/>
            </w:pPr>
            <w:r>
              <w:t>As defined in clause 5.5.1.2.2 of 3GPP TS 23.401:</w:t>
            </w:r>
          </w:p>
          <w:p w14:paraId="0AB98839" w14:textId="77777777" w:rsidR="00095325" w:rsidRDefault="00095325" w:rsidP="002B4379">
            <w:pPr>
              <w:pStyle w:val="CRCoverPage"/>
              <w:spacing w:after="0"/>
              <w:ind w:left="100"/>
              <w:rPr>
                <w:i/>
              </w:rPr>
            </w:pPr>
            <w:r w:rsidRPr="00095325">
              <w:rPr>
                <w:i/>
              </w:rPr>
              <w:t>The MME UE context includes IMSI, MSISDN, ME Identity, UE security context, UE Network Capability, AMBR, Selected CN operator ID, APN restriction, Serving GW address and TEID for control signalling, and EPS Bearer context(s), UE Radio Capability ID, Time Reference Information Distribution Indication.</w:t>
            </w:r>
          </w:p>
          <w:p w14:paraId="78189377" w14:textId="77777777" w:rsidR="00095325" w:rsidRDefault="00095325" w:rsidP="002B4379">
            <w:pPr>
              <w:pStyle w:val="CRCoverPage"/>
              <w:spacing w:after="0"/>
              <w:ind w:left="100"/>
              <w:rPr>
                <w:i/>
                <w:noProof/>
              </w:rPr>
            </w:pPr>
          </w:p>
          <w:p w14:paraId="1E451C08" w14:textId="77777777" w:rsidR="00095325" w:rsidRPr="004A13F4" w:rsidRDefault="00095325" w:rsidP="002B4379">
            <w:pPr>
              <w:pStyle w:val="CRCoverPage"/>
              <w:spacing w:after="0"/>
              <w:ind w:left="100"/>
              <w:rPr>
                <w:noProof/>
                <w:lang w:eastAsia="zh-CN"/>
              </w:rPr>
            </w:pPr>
            <w:r w:rsidRPr="004A13F4">
              <w:rPr>
                <w:rFonts w:hint="eastAsia"/>
                <w:noProof/>
                <w:lang w:eastAsia="zh-CN"/>
              </w:rPr>
              <w:t>A</w:t>
            </w:r>
            <w:r w:rsidRPr="004A13F4">
              <w:rPr>
                <w:noProof/>
                <w:lang w:eastAsia="zh-CN"/>
              </w:rPr>
              <w:t>nd it is also defined in clause 5.7.2 of 3GPP TS 23.401</w:t>
            </w:r>
            <w:r w:rsidR="004A13F4" w:rsidRPr="004A13F4">
              <w:rPr>
                <w:noProof/>
                <w:lang w:eastAsia="zh-CN"/>
              </w:rPr>
              <w:t>.</w:t>
            </w:r>
          </w:p>
          <w:p w14:paraId="224BA22B" w14:textId="3DE11B36" w:rsidR="004A13F4" w:rsidRPr="00095325" w:rsidRDefault="004A13F4" w:rsidP="002B4379">
            <w:pPr>
              <w:pStyle w:val="CRCoverPage"/>
              <w:spacing w:after="0"/>
              <w:ind w:left="100"/>
              <w:rPr>
                <w:i/>
                <w:noProof/>
                <w:lang w:eastAsia="zh-CN"/>
              </w:rPr>
            </w:pPr>
            <w:r w:rsidRPr="004A13F4">
              <w:t>Time Reference Information Distribution Indication</w:t>
            </w:r>
            <w:r>
              <w:t xml:space="preserve"> is defined in </w:t>
            </w:r>
            <w:r w:rsidRPr="00990165">
              <w:t>MME MM Context</w:t>
            </w:r>
          </w:p>
        </w:tc>
      </w:tr>
      <w:tr w:rsidR="002B4379" w14:paraId="33C97CD8" w14:textId="77777777" w:rsidTr="000866CC">
        <w:tc>
          <w:tcPr>
            <w:tcW w:w="2694" w:type="dxa"/>
            <w:gridSpan w:val="2"/>
            <w:tcBorders>
              <w:left w:val="single" w:sz="4" w:space="0" w:color="auto"/>
            </w:tcBorders>
          </w:tcPr>
          <w:p w14:paraId="6FAF3801"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300465FE" w14:textId="77777777" w:rsidR="002B4379" w:rsidRDefault="002B4379" w:rsidP="002B4379">
            <w:pPr>
              <w:pStyle w:val="CRCoverPage"/>
              <w:spacing w:after="0"/>
              <w:rPr>
                <w:noProof/>
                <w:sz w:val="8"/>
                <w:szCs w:val="8"/>
              </w:rPr>
            </w:pPr>
          </w:p>
        </w:tc>
      </w:tr>
      <w:tr w:rsidR="00802E5D" w14:paraId="5AC4593F" w14:textId="77777777" w:rsidTr="000866CC">
        <w:tc>
          <w:tcPr>
            <w:tcW w:w="2694" w:type="dxa"/>
            <w:gridSpan w:val="2"/>
            <w:tcBorders>
              <w:left w:val="single" w:sz="4" w:space="0" w:color="auto"/>
            </w:tcBorders>
          </w:tcPr>
          <w:p w14:paraId="53C72D74" w14:textId="77777777" w:rsidR="00802E5D" w:rsidRDefault="00802E5D" w:rsidP="0080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17232CB5" w:rsidR="00802E5D" w:rsidRDefault="00F06E3C" w:rsidP="00802E5D">
            <w:pPr>
              <w:pStyle w:val="CRCoverPage"/>
              <w:spacing w:after="0"/>
              <w:ind w:left="100"/>
              <w:rPr>
                <w:noProof/>
              </w:rPr>
            </w:pPr>
            <w:r>
              <w:t xml:space="preserve">Define </w:t>
            </w:r>
            <w:r w:rsidR="00E25E6F" w:rsidRPr="004A13F4">
              <w:t>Time Reference Information Distribution Indication</w:t>
            </w:r>
            <w:r w:rsidR="00E25E6F">
              <w:t xml:space="preserve"> in MM Context</w:t>
            </w:r>
            <w:r w:rsidR="00802E5D">
              <w:t>.</w:t>
            </w:r>
          </w:p>
        </w:tc>
      </w:tr>
      <w:tr w:rsidR="00802E5D" w14:paraId="7DDC7FAC" w14:textId="77777777" w:rsidTr="000866CC">
        <w:tc>
          <w:tcPr>
            <w:tcW w:w="2694" w:type="dxa"/>
            <w:gridSpan w:val="2"/>
            <w:tcBorders>
              <w:left w:val="single" w:sz="4" w:space="0" w:color="auto"/>
            </w:tcBorders>
          </w:tcPr>
          <w:p w14:paraId="39A0BB4D" w14:textId="77777777" w:rsidR="00802E5D" w:rsidRDefault="00802E5D" w:rsidP="00802E5D">
            <w:pPr>
              <w:pStyle w:val="CRCoverPage"/>
              <w:spacing w:after="0"/>
              <w:rPr>
                <w:b/>
                <w:i/>
                <w:noProof/>
                <w:sz w:val="8"/>
                <w:szCs w:val="8"/>
              </w:rPr>
            </w:pPr>
          </w:p>
        </w:tc>
        <w:tc>
          <w:tcPr>
            <w:tcW w:w="6946" w:type="dxa"/>
            <w:gridSpan w:val="9"/>
            <w:tcBorders>
              <w:right w:val="single" w:sz="4" w:space="0" w:color="auto"/>
            </w:tcBorders>
          </w:tcPr>
          <w:p w14:paraId="663E44A6" w14:textId="77777777" w:rsidR="00802E5D" w:rsidRDefault="00802E5D" w:rsidP="00802E5D">
            <w:pPr>
              <w:pStyle w:val="CRCoverPage"/>
              <w:spacing w:after="0"/>
              <w:rPr>
                <w:noProof/>
                <w:sz w:val="8"/>
                <w:szCs w:val="8"/>
              </w:rPr>
            </w:pPr>
          </w:p>
        </w:tc>
      </w:tr>
      <w:tr w:rsidR="00802E5D" w14:paraId="09C899C6" w14:textId="77777777" w:rsidTr="000866CC">
        <w:tc>
          <w:tcPr>
            <w:tcW w:w="2694" w:type="dxa"/>
            <w:gridSpan w:val="2"/>
            <w:tcBorders>
              <w:left w:val="single" w:sz="4" w:space="0" w:color="auto"/>
              <w:bottom w:val="single" w:sz="4" w:space="0" w:color="auto"/>
            </w:tcBorders>
          </w:tcPr>
          <w:p w14:paraId="0F1AF4DB" w14:textId="77777777" w:rsidR="00802E5D" w:rsidRDefault="00802E5D" w:rsidP="0080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60F044B4" w:rsidR="00802E5D" w:rsidRDefault="00802E5D" w:rsidP="00EC5DD4">
            <w:pPr>
              <w:pStyle w:val="CRCoverPage"/>
              <w:spacing w:after="0"/>
              <w:ind w:left="100"/>
              <w:rPr>
                <w:noProof/>
              </w:rPr>
            </w:pPr>
            <w:r>
              <w:rPr>
                <w:noProof/>
              </w:rPr>
              <w:t>Misalignment with stage2</w:t>
            </w:r>
            <w:r>
              <w:t>.</w:t>
            </w:r>
          </w:p>
        </w:tc>
      </w:tr>
      <w:tr w:rsidR="002B4379" w14:paraId="46087E00" w14:textId="77777777" w:rsidTr="000866CC">
        <w:tc>
          <w:tcPr>
            <w:tcW w:w="2694" w:type="dxa"/>
            <w:gridSpan w:val="2"/>
          </w:tcPr>
          <w:p w14:paraId="6FBFFA3F" w14:textId="77777777" w:rsidR="002B4379" w:rsidRDefault="002B4379" w:rsidP="002B4379">
            <w:pPr>
              <w:pStyle w:val="CRCoverPage"/>
              <w:spacing w:after="0"/>
              <w:rPr>
                <w:b/>
                <w:i/>
                <w:noProof/>
                <w:sz w:val="8"/>
                <w:szCs w:val="8"/>
              </w:rPr>
            </w:pPr>
          </w:p>
        </w:tc>
        <w:tc>
          <w:tcPr>
            <w:tcW w:w="6946" w:type="dxa"/>
            <w:gridSpan w:val="9"/>
          </w:tcPr>
          <w:p w14:paraId="32F0415E" w14:textId="77777777" w:rsidR="002B4379" w:rsidRDefault="002B4379" w:rsidP="002B4379">
            <w:pPr>
              <w:pStyle w:val="CRCoverPage"/>
              <w:spacing w:after="0"/>
              <w:rPr>
                <w:noProof/>
                <w:sz w:val="8"/>
                <w:szCs w:val="8"/>
              </w:rPr>
            </w:pPr>
          </w:p>
        </w:tc>
      </w:tr>
      <w:tr w:rsidR="002B4379" w14:paraId="5F65FBFD" w14:textId="77777777" w:rsidTr="000866CC">
        <w:tc>
          <w:tcPr>
            <w:tcW w:w="2694" w:type="dxa"/>
            <w:gridSpan w:val="2"/>
            <w:tcBorders>
              <w:top w:val="single" w:sz="4" w:space="0" w:color="auto"/>
              <w:left w:val="single" w:sz="4" w:space="0" w:color="auto"/>
            </w:tcBorders>
          </w:tcPr>
          <w:p w14:paraId="4ED6B172" w14:textId="77777777" w:rsidR="002B4379" w:rsidRDefault="002B4379" w:rsidP="002B43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0D45ED2E" w:rsidR="002B4379" w:rsidRDefault="00C51AF6" w:rsidP="002B4379">
            <w:pPr>
              <w:pStyle w:val="CRCoverPage"/>
              <w:spacing w:after="0"/>
              <w:ind w:left="100"/>
              <w:rPr>
                <w:noProof/>
                <w:lang w:eastAsia="zh-CN"/>
              </w:rPr>
            </w:pPr>
            <w:r>
              <w:rPr>
                <w:noProof/>
                <w:lang w:eastAsia="zh-CN"/>
              </w:rPr>
              <w:t>8.38</w:t>
            </w:r>
          </w:p>
        </w:tc>
      </w:tr>
      <w:tr w:rsidR="002B4379" w14:paraId="28713E10" w14:textId="77777777" w:rsidTr="000866CC">
        <w:tc>
          <w:tcPr>
            <w:tcW w:w="2694" w:type="dxa"/>
            <w:gridSpan w:val="2"/>
            <w:tcBorders>
              <w:left w:val="single" w:sz="4" w:space="0" w:color="auto"/>
            </w:tcBorders>
          </w:tcPr>
          <w:p w14:paraId="6680F273"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7BE201F0" w14:textId="77777777" w:rsidR="002B4379" w:rsidRDefault="002B4379" w:rsidP="002B4379">
            <w:pPr>
              <w:pStyle w:val="CRCoverPage"/>
              <w:spacing w:after="0"/>
              <w:rPr>
                <w:noProof/>
                <w:sz w:val="8"/>
                <w:szCs w:val="8"/>
              </w:rPr>
            </w:pPr>
          </w:p>
        </w:tc>
      </w:tr>
      <w:tr w:rsidR="002B4379" w14:paraId="3DA82947" w14:textId="77777777" w:rsidTr="000866CC">
        <w:tc>
          <w:tcPr>
            <w:tcW w:w="2694" w:type="dxa"/>
            <w:gridSpan w:val="2"/>
            <w:tcBorders>
              <w:left w:val="single" w:sz="4" w:space="0" w:color="auto"/>
            </w:tcBorders>
          </w:tcPr>
          <w:p w14:paraId="1B66B89E" w14:textId="77777777" w:rsidR="002B4379" w:rsidRDefault="002B4379" w:rsidP="002B43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2B4379" w:rsidRDefault="002B4379" w:rsidP="002B43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2B4379" w:rsidRDefault="002B4379" w:rsidP="002B4379">
            <w:pPr>
              <w:pStyle w:val="CRCoverPage"/>
              <w:spacing w:after="0"/>
              <w:jc w:val="center"/>
              <w:rPr>
                <w:b/>
                <w:caps/>
                <w:noProof/>
              </w:rPr>
            </w:pPr>
            <w:r>
              <w:rPr>
                <w:b/>
                <w:caps/>
                <w:noProof/>
              </w:rPr>
              <w:t>N</w:t>
            </w:r>
          </w:p>
        </w:tc>
        <w:tc>
          <w:tcPr>
            <w:tcW w:w="2977" w:type="dxa"/>
            <w:gridSpan w:val="4"/>
          </w:tcPr>
          <w:p w14:paraId="28600C95" w14:textId="77777777" w:rsidR="002B4379" w:rsidRDefault="002B4379" w:rsidP="002B43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2B4379" w:rsidRDefault="002B4379" w:rsidP="002B4379">
            <w:pPr>
              <w:pStyle w:val="CRCoverPage"/>
              <w:spacing w:after="0"/>
              <w:ind w:left="99"/>
              <w:rPr>
                <w:noProof/>
              </w:rPr>
            </w:pPr>
          </w:p>
        </w:tc>
      </w:tr>
      <w:tr w:rsidR="002B4379" w14:paraId="59545258" w14:textId="77777777" w:rsidTr="000866CC">
        <w:tc>
          <w:tcPr>
            <w:tcW w:w="2694" w:type="dxa"/>
            <w:gridSpan w:val="2"/>
            <w:tcBorders>
              <w:left w:val="single" w:sz="4" w:space="0" w:color="auto"/>
            </w:tcBorders>
          </w:tcPr>
          <w:p w14:paraId="774451D8" w14:textId="77777777" w:rsidR="002B4379" w:rsidRDefault="002B4379" w:rsidP="002B43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2B4379" w:rsidRDefault="002B4379" w:rsidP="002B4379">
            <w:pPr>
              <w:pStyle w:val="CRCoverPage"/>
              <w:spacing w:after="0"/>
              <w:jc w:val="center"/>
              <w:rPr>
                <w:b/>
                <w:caps/>
                <w:noProof/>
              </w:rPr>
            </w:pPr>
            <w:r>
              <w:rPr>
                <w:b/>
                <w:caps/>
                <w:noProof/>
              </w:rPr>
              <w:t>X</w:t>
            </w:r>
          </w:p>
        </w:tc>
        <w:tc>
          <w:tcPr>
            <w:tcW w:w="2977" w:type="dxa"/>
            <w:gridSpan w:val="4"/>
          </w:tcPr>
          <w:p w14:paraId="18574B17" w14:textId="77777777" w:rsidR="002B4379" w:rsidRDefault="002B4379" w:rsidP="002B43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2B4379" w:rsidRDefault="002B4379" w:rsidP="002B4379">
            <w:pPr>
              <w:pStyle w:val="CRCoverPage"/>
              <w:spacing w:after="0"/>
              <w:ind w:left="99"/>
              <w:rPr>
                <w:noProof/>
              </w:rPr>
            </w:pPr>
            <w:r>
              <w:rPr>
                <w:noProof/>
              </w:rPr>
              <w:t xml:space="preserve">TS/TR ... CR ... </w:t>
            </w:r>
          </w:p>
        </w:tc>
      </w:tr>
      <w:tr w:rsidR="002B4379" w14:paraId="30016CA7" w14:textId="77777777" w:rsidTr="000866CC">
        <w:tc>
          <w:tcPr>
            <w:tcW w:w="2694" w:type="dxa"/>
            <w:gridSpan w:val="2"/>
            <w:tcBorders>
              <w:left w:val="single" w:sz="4" w:space="0" w:color="auto"/>
            </w:tcBorders>
          </w:tcPr>
          <w:p w14:paraId="12E7D635" w14:textId="77777777" w:rsidR="002B4379" w:rsidRDefault="002B4379" w:rsidP="002B43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2B4379" w:rsidRDefault="002B4379" w:rsidP="002B4379">
            <w:pPr>
              <w:pStyle w:val="CRCoverPage"/>
              <w:spacing w:after="0"/>
              <w:jc w:val="center"/>
              <w:rPr>
                <w:b/>
                <w:caps/>
                <w:noProof/>
              </w:rPr>
            </w:pPr>
            <w:r>
              <w:rPr>
                <w:b/>
                <w:caps/>
                <w:noProof/>
              </w:rPr>
              <w:t>X</w:t>
            </w:r>
          </w:p>
        </w:tc>
        <w:tc>
          <w:tcPr>
            <w:tcW w:w="2977" w:type="dxa"/>
            <w:gridSpan w:val="4"/>
          </w:tcPr>
          <w:p w14:paraId="03551D23" w14:textId="77777777" w:rsidR="002B4379" w:rsidRDefault="002B4379" w:rsidP="002B43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2B4379" w:rsidRDefault="002B4379" w:rsidP="002B4379">
            <w:pPr>
              <w:pStyle w:val="CRCoverPage"/>
              <w:spacing w:after="0"/>
              <w:ind w:left="99"/>
              <w:rPr>
                <w:noProof/>
              </w:rPr>
            </w:pPr>
            <w:r>
              <w:rPr>
                <w:noProof/>
              </w:rPr>
              <w:t xml:space="preserve">TS/TR ... CR ... </w:t>
            </w:r>
          </w:p>
        </w:tc>
      </w:tr>
      <w:tr w:rsidR="002B4379" w14:paraId="6920869A" w14:textId="77777777" w:rsidTr="000866CC">
        <w:tc>
          <w:tcPr>
            <w:tcW w:w="2694" w:type="dxa"/>
            <w:gridSpan w:val="2"/>
            <w:tcBorders>
              <w:left w:val="single" w:sz="4" w:space="0" w:color="auto"/>
            </w:tcBorders>
          </w:tcPr>
          <w:p w14:paraId="41B2037B" w14:textId="77777777" w:rsidR="002B4379" w:rsidRDefault="002B4379" w:rsidP="002B43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2B4379" w:rsidRDefault="002B4379" w:rsidP="002B4379">
            <w:pPr>
              <w:pStyle w:val="CRCoverPage"/>
              <w:spacing w:after="0"/>
              <w:jc w:val="center"/>
              <w:rPr>
                <w:b/>
                <w:caps/>
                <w:noProof/>
              </w:rPr>
            </w:pPr>
            <w:r>
              <w:rPr>
                <w:b/>
                <w:caps/>
                <w:noProof/>
              </w:rPr>
              <w:t>X</w:t>
            </w:r>
          </w:p>
        </w:tc>
        <w:tc>
          <w:tcPr>
            <w:tcW w:w="2977" w:type="dxa"/>
            <w:gridSpan w:val="4"/>
          </w:tcPr>
          <w:p w14:paraId="0E82B66B" w14:textId="77777777" w:rsidR="002B4379" w:rsidRDefault="002B4379" w:rsidP="002B43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2B4379" w:rsidRDefault="002B4379" w:rsidP="002B4379">
            <w:pPr>
              <w:pStyle w:val="CRCoverPage"/>
              <w:spacing w:after="0"/>
              <w:ind w:left="99"/>
              <w:rPr>
                <w:noProof/>
              </w:rPr>
            </w:pPr>
            <w:r>
              <w:rPr>
                <w:noProof/>
              </w:rPr>
              <w:t xml:space="preserve">TS/TR ... CR ... </w:t>
            </w:r>
          </w:p>
        </w:tc>
      </w:tr>
      <w:tr w:rsidR="002B4379" w14:paraId="651A91B5" w14:textId="77777777" w:rsidTr="000866CC">
        <w:tc>
          <w:tcPr>
            <w:tcW w:w="2694" w:type="dxa"/>
            <w:gridSpan w:val="2"/>
            <w:tcBorders>
              <w:left w:val="single" w:sz="4" w:space="0" w:color="auto"/>
            </w:tcBorders>
          </w:tcPr>
          <w:p w14:paraId="1FD8BD5B" w14:textId="77777777" w:rsidR="002B4379" w:rsidRDefault="002B4379" w:rsidP="002B4379">
            <w:pPr>
              <w:pStyle w:val="CRCoverPage"/>
              <w:spacing w:after="0"/>
              <w:rPr>
                <w:b/>
                <w:i/>
                <w:noProof/>
              </w:rPr>
            </w:pPr>
          </w:p>
        </w:tc>
        <w:tc>
          <w:tcPr>
            <w:tcW w:w="6946" w:type="dxa"/>
            <w:gridSpan w:val="9"/>
            <w:tcBorders>
              <w:right w:val="single" w:sz="4" w:space="0" w:color="auto"/>
            </w:tcBorders>
          </w:tcPr>
          <w:p w14:paraId="58E505C1" w14:textId="77777777" w:rsidR="002B4379" w:rsidRDefault="002B4379" w:rsidP="002B4379">
            <w:pPr>
              <w:pStyle w:val="CRCoverPage"/>
              <w:spacing w:after="0"/>
              <w:rPr>
                <w:noProof/>
              </w:rPr>
            </w:pPr>
          </w:p>
        </w:tc>
      </w:tr>
      <w:tr w:rsidR="002B4379" w14:paraId="09DEE02D" w14:textId="77777777" w:rsidTr="000866CC">
        <w:tc>
          <w:tcPr>
            <w:tcW w:w="2694" w:type="dxa"/>
            <w:gridSpan w:val="2"/>
            <w:tcBorders>
              <w:left w:val="single" w:sz="4" w:space="0" w:color="auto"/>
              <w:bottom w:val="single" w:sz="4" w:space="0" w:color="auto"/>
            </w:tcBorders>
          </w:tcPr>
          <w:p w14:paraId="4754A95D" w14:textId="77777777" w:rsidR="002B4379" w:rsidRDefault="002B4379" w:rsidP="002B43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2B4379" w:rsidRDefault="002B4379" w:rsidP="002B4379">
            <w:pPr>
              <w:pStyle w:val="CRCoverPage"/>
              <w:spacing w:after="0"/>
              <w:ind w:left="100"/>
              <w:rPr>
                <w:noProof/>
              </w:rPr>
            </w:pPr>
          </w:p>
        </w:tc>
      </w:tr>
      <w:tr w:rsidR="002B4379" w:rsidRPr="008863B9" w14:paraId="5B297B43" w14:textId="77777777" w:rsidTr="000866CC">
        <w:tc>
          <w:tcPr>
            <w:tcW w:w="2694" w:type="dxa"/>
            <w:gridSpan w:val="2"/>
            <w:tcBorders>
              <w:top w:val="single" w:sz="4" w:space="0" w:color="auto"/>
              <w:bottom w:val="single" w:sz="4" w:space="0" w:color="auto"/>
            </w:tcBorders>
          </w:tcPr>
          <w:p w14:paraId="464AD412" w14:textId="77777777" w:rsidR="002B4379" w:rsidRPr="008863B9" w:rsidRDefault="002B4379" w:rsidP="002B43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2B4379" w:rsidRPr="008863B9" w:rsidRDefault="002B4379" w:rsidP="002B4379">
            <w:pPr>
              <w:pStyle w:val="CRCoverPage"/>
              <w:spacing w:after="0"/>
              <w:ind w:left="100"/>
              <w:rPr>
                <w:noProof/>
                <w:sz w:val="8"/>
                <w:szCs w:val="8"/>
              </w:rPr>
            </w:pPr>
          </w:p>
        </w:tc>
      </w:tr>
      <w:tr w:rsidR="002B4379"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2B4379" w:rsidRDefault="002B4379" w:rsidP="002B43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2B4379" w:rsidRDefault="002B4379" w:rsidP="002B43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5FEFA476" w:rsidR="009D7FEB" w:rsidRDefault="009D7FEB" w:rsidP="009D7FEB">
      <w:pPr>
        <w:rPr>
          <w:noProof/>
        </w:rPr>
      </w:pPr>
    </w:p>
    <w:p w14:paraId="50A0214C" w14:textId="77777777" w:rsidR="00E25E6F" w:rsidRPr="006C1437" w:rsidRDefault="00E25E6F" w:rsidP="00E25E6F">
      <w:pPr>
        <w:pStyle w:val="2"/>
        <w:rPr>
          <w:lang w:eastAsia="zh-CN"/>
        </w:rPr>
      </w:pPr>
      <w:bookmarkStart w:id="1" w:name="_Toc19777655"/>
      <w:bookmarkStart w:id="2" w:name="_Toc27740952"/>
      <w:bookmarkStart w:id="3" w:name="_Toc36054331"/>
      <w:bookmarkStart w:id="4" w:name="_Toc44874207"/>
      <w:bookmarkStart w:id="5" w:name="_Toc51863185"/>
      <w:bookmarkStart w:id="6" w:name="_Toc57980614"/>
      <w:bookmarkStart w:id="7" w:name="_Toc177662863"/>
      <w:r w:rsidRPr="006C1437">
        <w:t>8.</w:t>
      </w:r>
      <w:r w:rsidRPr="006C1437">
        <w:rPr>
          <w:lang w:eastAsia="zh-CN"/>
        </w:rPr>
        <w:t>38</w:t>
      </w:r>
      <w:r w:rsidRPr="006C1437">
        <w:tab/>
      </w:r>
      <w:r w:rsidRPr="006C1437">
        <w:rPr>
          <w:lang w:eastAsia="zh-CN"/>
        </w:rPr>
        <w:t>MM Context</w:t>
      </w:r>
      <w:bookmarkEnd w:id="1"/>
      <w:bookmarkEnd w:id="2"/>
      <w:bookmarkEnd w:id="3"/>
      <w:bookmarkEnd w:id="4"/>
      <w:bookmarkEnd w:id="5"/>
      <w:bookmarkEnd w:id="6"/>
      <w:bookmarkEnd w:id="7"/>
    </w:p>
    <w:p w14:paraId="2A2A313C" w14:textId="77777777" w:rsidR="00E25E6F" w:rsidRPr="006C1437" w:rsidRDefault="00E25E6F" w:rsidP="00E25E6F">
      <w:pPr>
        <w:rPr>
          <w:lang w:eastAsia="zh-CN"/>
        </w:rPr>
      </w:pPr>
      <w:r w:rsidRPr="006C1437">
        <w:rPr>
          <w:lang w:eastAsia="zh-CN"/>
        </w:rPr>
        <w:t>The MM Context information element contains the Mobility Management, UE security parameters that are necessary to transfer over S3/S16/S10/N26 interface.</w:t>
      </w:r>
    </w:p>
    <w:p w14:paraId="2FAF8F5C" w14:textId="77777777" w:rsidR="00E25E6F" w:rsidRPr="006C1437" w:rsidRDefault="00E25E6F" w:rsidP="00E25E6F">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14:paraId="7D1B779D" w14:textId="77777777" w:rsidR="00E25E6F" w:rsidRPr="006C1437" w:rsidRDefault="00E25E6F" w:rsidP="00E25E6F">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21C8AEE8" w14:textId="77777777" w:rsidR="00E25E6F" w:rsidRPr="006C1437" w:rsidRDefault="00E25E6F" w:rsidP="00E25E6F">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2AEAD146" w14:textId="77777777" w:rsidR="00E25E6F" w:rsidRPr="006C1437" w:rsidRDefault="00E25E6F" w:rsidP="00E25E6F">
      <w:r w:rsidRPr="006C1437">
        <w:t>The DRX parameter coding is specified in clause</w:t>
      </w:r>
      <w:r>
        <w:t> </w:t>
      </w:r>
      <w:r w:rsidRPr="006C1437">
        <w:t xml:space="preserve">10.5.5.6 of </w:t>
      </w:r>
      <w:r>
        <w:t>3GPP TS </w:t>
      </w:r>
      <w:r w:rsidRPr="006C1437">
        <w:t>24.008</w:t>
      </w:r>
      <w:r>
        <w:t> </w:t>
      </w:r>
      <w:r w:rsidRPr="006C1437">
        <w:t>[5]. If DRXI (DRX Indicator), bit 4 of octet 5, is set to "1", then the DRX parameter field is present, otherwise its octets are not present.</w:t>
      </w:r>
      <w:r>
        <w:t xml:space="preserve"> During 5GS to EPS mobility procedure, the source AMF shall not send 5G DRX parameter to the target MME; and during EPS to 5GS mobility procedure, the target AMF shall discard the DRX parameter if received.  The encoding of 5G DRX as specified in clause 9.11.3.2A of </w:t>
      </w:r>
      <w:r w:rsidRPr="006C1437">
        <w:t>3GPP</w:t>
      </w:r>
      <w:r>
        <w:t> </w:t>
      </w:r>
      <w:r w:rsidRPr="006C1437">
        <w:t>TS</w:t>
      </w:r>
      <w:r>
        <w:t> </w:t>
      </w:r>
      <w:r w:rsidRPr="006C1437">
        <w:t>24.501</w:t>
      </w:r>
      <w:r>
        <w:t> </w:t>
      </w:r>
      <w:r w:rsidRPr="006C1437">
        <w:t>[87]</w:t>
      </w:r>
      <w:r>
        <w:t xml:space="preserve"> is different from the one as specified in </w:t>
      </w:r>
      <w:r w:rsidRPr="006C1437">
        <w:t>clause</w:t>
      </w:r>
      <w:r>
        <w:t> </w:t>
      </w:r>
      <w:r w:rsidRPr="006C1437">
        <w:t>10.5.5.6 of 3GPP</w:t>
      </w:r>
      <w:r>
        <w:t> </w:t>
      </w:r>
      <w:r w:rsidRPr="006C1437">
        <w:t>TS</w:t>
      </w:r>
      <w:r>
        <w:t> </w:t>
      </w:r>
      <w:r w:rsidRPr="006C1437">
        <w:t>24.008</w:t>
      </w:r>
      <w:r>
        <w:t> </w:t>
      </w:r>
      <w:r w:rsidRPr="006C1437">
        <w:t>[5].</w:t>
      </w:r>
    </w:p>
    <w:p w14:paraId="0D6B3FDA" w14:textId="77777777" w:rsidR="00E25E6F" w:rsidRPr="006C1437" w:rsidRDefault="00E25E6F" w:rsidP="00E25E6F">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proofErr w:type="gramStart"/>
      <w:r w:rsidRPr="006C1437">
        <w:t>"</w:t>
      </w:r>
      <w:r w:rsidRPr="006C1437">
        <w:rPr>
          <w:lang w:eastAsia="zh-CN"/>
        </w:rPr>
        <w:t>.</w:t>
      </w:r>
      <w:r w:rsidRPr="006C1437">
        <w:t>Uplink</w:t>
      </w:r>
      <w:proofErr w:type="gramEnd"/>
      <w:r w:rsidRPr="006C1437">
        <w:t>/downlink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667D445E" w14:textId="77777777" w:rsidR="00E25E6F" w:rsidRPr="006C1437" w:rsidRDefault="00E25E6F" w:rsidP="00E25E6F">
      <w:r w:rsidRPr="006C1437">
        <w:t>The encoding of Mobile Equipment Identity (MEI) field shall be same as specified in clause</w:t>
      </w:r>
      <w:r>
        <w:t> </w:t>
      </w:r>
      <w:r w:rsidRPr="006C1437">
        <w:t xml:space="preserve">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 xml:space="preserve">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14:paraId="6EB4B07F" w14:textId="77777777" w:rsidR="00E25E6F" w:rsidRPr="006C1437" w:rsidRDefault="00E25E6F" w:rsidP="00E25E6F">
      <w:r w:rsidRPr="006C1437">
        <w:t>The UE Network Capability coding is specified in clause</w:t>
      </w:r>
      <w:r>
        <w:t> </w:t>
      </w:r>
      <w:r w:rsidRPr="006C1437">
        <w:t xml:space="preserve">9.9.3.34 of </w:t>
      </w:r>
      <w:r>
        <w:t>3GPP TS </w:t>
      </w:r>
      <w:r w:rsidRPr="006C1437">
        <w:t>24.301</w:t>
      </w:r>
      <w:r>
        <w:t> </w:t>
      </w:r>
      <w:r w:rsidRPr="006C1437">
        <w:t>[23]. If Length of UE Network Capability is zero, then the UE Network Capability parameter shall not be present.</w:t>
      </w:r>
    </w:p>
    <w:p w14:paraId="24E3FCFD" w14:textId="77777777" w:rsidR="00E25E6F" w:rsidRPr="006C1437" w:rsidRDefault="00E25E6F" w:rsidP="00E25E6F">
      <w:r w:rsidRPr="006C1437">
        <w:t>The MS Network Capability coding is specified in clause</w:t>
      </w:r>
      <w:r>
        <w:t> </w:t>
      </w:r>
      <w:r w:rsidRPr="006C1437">
        <w:t xml:space="preserve">10.5.5.12 of </w:t>
      </w:r>
      <w:r>
        <w:t>3GPP TS </w:t>
      </w:r>
      <w:r w:rsidRPr="006C1437">
        <w:t>24.008</w:t>
      </w:r>
      <w:r>
        <w:t> </w:t>
      </w:r>
      <w:r w:rsidRPr="006C1437">
        <w:t xml:space="preserve">[5]. If Length of MS Network </w:t>
      </w:r>
      <w:proofErr w:type="spellStart"/>
      <w:r w:rsidRPr="006C1437">
        <w:t>Caapability</w:t>
      </w:r>
      <w:proofErr w:type="spellEnd"/>
      <w:r w:rsidRPr="006C1437">
        <w:t xml:space="preserve"> is zero, then the MS Network Capability parameter shall not be present.</w:t>
      </w:r>
    </w:p>
    <w:p w14:paraId="596D2B55" w14:textId="77777777" w:rsidR="00E25E6F" w:rsidRPr="006C1437" w:rsidRDefault="00E25E6F" w:rsidP="00E25E6F">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coding is specified in clause</w:t>
      </w:r>
      <w:r>
        <w:t> </w:t>
      </w:r>
      <w:r w:rsidRPr="006C1437">
        <w:t xml:space="preserve">10.5.5.28 of </w:t>
      </w:r>
      <w:r>
        <w:t>3GPP TS </w:t>
      </w:r>
      <w:r w:rsidRPr="006C1437">
        <w:t>24.008</w:t>
      </w:r>
      <w:r>
        <w:t> </w:t>
      </w:r>
      <w:r w:rsidRPr="006C1437">
        <w:t xml:space="preserve">[5].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4C244946" w14:textId="77777777" w:rsidR="00E25E6F" w:rsidRPr="006C1437" w:rsidRDefault="00E25E6F" w:rsidP="00E25E6F">
      <w:r w:rsidRPr="006C1437">
        <w:t>Used Cipher indicates the GSM ciphering algorithm that is in use.</w:t>
      </w:r>
    </w:p>
    <w:p w14:paraId="271BE3C3" w14:textId="77777777" w:rsidR="00E25E6F" w:rsidRPr="006C1437" w:rsidRDefault="00E25E6F" w:rsidP="00E25E6F">
      <w:pPr>
        <w:rPr>
          <w:lang w:eastAsia="zh-CN"/>
        </w:rPr>
      </w:pPr>
      <w:r w:rsidRPr="006C1437">
        <w:rPr>
          <w:lang w:eastAsia="zh-CN"/>
        </w:rPr>
        <w:t>Used NAS Cipher indicates the EPS ciphering algorithm that is in use.</w:t>
      </w:r>
    </w:p>
    <w:p w14:paraId="73FD87CE" w14:textId="77777777" w:rsidR="00E25E6F" w:rsidRPr="006C1437" w:rsidRDefault="00E25E6F" w:rsidP="00E25E6F">
      <w:pPr>
        <w:rPr>
          <w:lang w:eastAsia="ja-JP"/>
        </w:rPr>
      </w:pPr>
      <w:r w:rsidRPr="006C1437">
        <w:rPr>
          <w:lang w:eastAsia="ja-JP"/>
        </w:rPr>
        <w:t xml:space="preserve">The Access restriction data is composed of </w:t>
      </w:r>
      <w:proofErr w:type="gramStart"/>
      <w:r w:rsidRPr="006C1437">
        <w:rPr>
          <w:lang w:eastAsia="ja-JP"/>
        </w:rPr>
        <w:t>UNA(</w:t>
      </w:r>
      <w:proofErr w:type="gramEnd"/>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14:paraId="604FCD1D" w14:textId="77777777" w:rsidR="00E25E6F" w:rsidRPr="006C1437" w:rsidRDefault="00E25E6F" w:rsidP="00E25E6F">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707CC54C" w14:textId="77777777" w:rsidR="00E25E6F" w:rsidRPr="006C1437" w:rsidRDefault="00E25E6F" w:rsidP="00E25E6F">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7DA9E6CC" w14:textId="77777777" w:rsidR="00E25E6F" w:rsidRPr="006C1437" w:rsidRDefault="00E25E6F" w:rsidP="00E25E6F">
      <w:pPr>
        <w:pStyle w:val="B1"/>
        <w:rPr>
          <w:lang w:eastAsia="zh-CN"/>
        </w:rPr>
      </w:pPr>
      <w:r w:rsidRPr="006C1437">
        <w:lastRenderedPageBreak/>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7A08196A" w14:textId="77777777" w:rsidR="00E25E6F" w:rsidRPr="006C1437" w:rsidRDefault="00E25E6F" w:rsidP="00E25E6F">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23C3FAB6" w14:textId="77777777" w:rsidR="00E25E6F" w:rsidRPr="006C1437" w:rsidRDefault="00E25E6F" w:rsidP="00E25E6F">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Triplet</w:t>
      </w:r>
      <w:r w:rsidRPr="006C1437">
        <w:rPr>
          <w:lang w:eastAsia="zh-CN"/>
        </w:rPr>
        <w:t xml:space="preserve"> is included (i.e. octets '16 to h' are absent).</w:t>
      </w:r>
    </w:p>
    <w:p w14:paraId="56FF6C6F" w14:textId="77777777" w:rsidR="00881525" w:rsidRPr="00F601A2" w:rsidRDefault="00881525" w:rsidP="00881525">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1F4EF07" w14:textId="77777777" w:rsidR="00881525" w:rsidRPr="006C1437" w:rsidRDefault="00881525" w:rsidP="00881525">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s' shall be set to the value '0</w:t>
      </w:r>
      <w:proofErr w:type="gramStart"/>
      <w:r w:rsidRPr="006C1437">
        <w:rPr>
          <w:lang w:eastAsia="zh-CN"/>
        </w:rPr>
        <w:t>'  if</w:t>
      </w:r>
      <w:proofErr w:type="gramEnd"/>
      <w:r w:rsidRPr="006C1437">
        <w:rPr>
          <w:lang w:eastAsia="zh-CN"/>
        </w:rPr>
        <w:t xml:space="preserve">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w:t>
      </w:r>
      <w:r>
        <w:rPr>
          <w:lang w:eastAsia="zh-CN"/>
        </w:rPr>
        <w:t>3GPP TS </w:t>
      </w:r>
      <w:r w:rsidRPr="006C1437">
        <w:rPr>
          <w:lang w:eastAsia="zh-CN"/>
        </w:rPr>
        <w:t>33.401</w:t>
      </w:r>
      <w:r>
        <w:rPr>
          <w:lang w:eastAsia="zh-CN"/>
        </w:rPr>
        <w:t> </w:t>
      </w:r>
      <w:r w:rsidRPr="006C1437">
        <w:rPr>
          <w:lang w:eastAsia="zh-CN"/>
        </w:rPr>
        <w:t>[12] clause</w:t>
      </w:r>
      <w:r>
        <w:rPr>
          <w:lang w:eastAsia="zh-CN"/>
        </w:rPr>
        <w:t> </w:t>
      </w:r>
      <w:r w:rsidRPr="006C1437">
        <w:rPr>
          <w:lang w:eastAsia="zh-CN"/>
        </w:rPr>
        <w:t>6.1.6.</w:t>
      </w:r>
    </w:p>
    <w:p w14:paraId="3C82CA64" w14:textId="77777777" w:rsidR="00881525" w:rsidRPr="006C1437" w:rsidRDefault="00881525" w:rsidP="00881525">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009B38EC" w14:textId="77777777" w:rsidR="00881525" w:rsidRPr="006C1437" w:rsidRDefault="00881525" w:rsidP="00881525">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5DE35A00" w14:textId="77777777" w:rsidR="00881525" w:rsidRPr="006C1437" w:rsidRDefault="00881525" w:rsidP="00881525">
      <w:r w:rsidRPr="006C1437">
        <w:t>The value of the NAS Downlink Count shall be set to the value that shall be used to send the next NAS message.</w:t>
      </w:r>
    </w:p>
    <w:p w14:paraId="7600888A" w14:textId="77777777" w:rsidR="00881525" w:rsidRPr="006C1437" w:rsidRDefault="00881525" w:rsidP="00881525">
      <w:r w:rsidRPr="006C1437">
        <w:t>The value of the NAS Uplink Count shall be set to the largest NAS Uplink Count that was in a successfully integrity verified NAS message.</w:t>
      </w:r>
    </w:p>
    <w:p w14:paraId="0D8319EF" w14:textId="77777777" w:rsidR="00881525" w:rsidRPr="006C1437" w:rsidRDefault="00881525" w:rsidP="00881525">
      <w:r w:rsidRPr="006C1437">
        <w:t xml:space="preserve">In Figure 8.38-5, the fields for the Old EPS Security Context (i.e. octets from s to s+64) may be present only in S10 Forward Relocation Request message according to the Rules on Concurrent Running of Security Procedures, which are specified in </w:t>
      </w:r>
      <w:r>
        <w:t>3GPP TS </w:t>
      </w:r>
      <w:r w:rsidRPr="006C1437">
        <w:t>33.401</w:t>
      </w:r>
      <w:r>
        <w:t> </w:t>
      </w:r>
      <w:r w:rsidRPr="006C1437">
        <w:t>[12]. The octets for Old EPS Security Context shall be present if the OSCI (Old Security Context Indicator), bit 1 of octet 6) is set to "1"; otherwise they shall not be present.</w:t>
      </w:r>
    </w:p>
    <w:p w14:paraId="7986ACC7" w14:textId="77777777" w:rsidR="00881525" w:rsidRPr="006C1437" w:rsidRDefault="00881525" w:rsidP="00881525">
      <w:r w:rsidRPr="006C1437">
        <w:t xml:space="preserve">If </w:t>
      </w:r>
      <w:proofErr w:type="spellStart"/>
      <w:r w:rsidRPr="006C1437">
        <w:t>NHI_old</w:t>
      </w:r>
      <w:proofErr w:type="spellEnd"/>
      <w:r w:rsidRPr="006C1437">
        <w:t xml:space="preserve">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w:t>
      </w:r>
      <w:proofErr w:type="gramStart"/>
      <w:r w:rsidRPr="006C1437">
        <w:t>. .</w:t>
      </w:r>
      <w:proofErr w:type="gramEnd"/>
    </w:p>
    <w:p w14:paraId="3E9F4F05" w14:textId="77777777" w:rsidR="00881525" w:rsidRPr="006C1437" w:rsidRDefault="00881525" w:rsidP="00881525">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00A74F0F" w14:textId="77777777" w:rsidR="00881525" w:rsidRPr="006C1437" w:rsidRDefault="00881525" w:rsidP="00881525">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p>
    <w:p w14:paraId="2D909691" w14:textId="77777777" w:rsidR="00881525" w:rsidRPr="006C1437" w:rsidRDefault="00881525" w:rsidP="00881525">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proofErr w:type="gramStart"/>
      <w:r w:rsidRPr="006C1437">
        <w:t>present.The</w:t>
      </w:r>
      <w:proofErr w:type="spellEnd"/>
      <w:proofErr w:type="gram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1EED0149" w14:textId="77777777" w:rsidR="00881525" w:rsidRPr="006C1437" w:rsidRDefault="00881525" w:rsidP="00881525">
      <w:r>
        <w:t xml:space="preserve">The </w:t>
      </w:r>
      <w:r w:rsidRPr="009310EF">
        <w:t>RLOS</w:t>
      </w:r>
      <w:r>
        <w:t xml:space="preserve"> indication flag (bit 7 of octet s) </w:t>
      </w:r>
      <w:r w:rsidRPr="009310EF">
        <w:t>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881525" w:rsidRPr="006C1437" w14:paraId="1FB97FCE" w14:textId="77777777" w:rsidTr="002A3CE8">
        <w:trPr>
          <w:jc w:val="center"/>
        </w:trPr>
        <w:tc>
          <w:tcPr>
            <w:tcW w:w="151" w:type="dxa"/>
            <w:gridSpan w:val="2"/>
            <w:tcBorders>
              <w:top w:val="single" w:sz="6" w:space="0" w:color="auto"/>
              <w:left w:val="single" w:sz="6" w:space="0" w:color="auto"/>
              <w:bottom w:val="nil"/>
            </w:tcBorders>
          </w:tcPr>
          <w:p w14:paraId="05570CE0" w14:textId="77777777" w:rsidR="00881525" w:rsidRPr="006C1437" w:rsidRDefault="00881525" w:rsidP="002A3CE8">
            <w:pPr>
              <w:pStyle w:val="TAH"/>
            </w:pPr>
            <w:bookmarkStart w:id="8" w:name="MCCQCTEMPBM_00000085"/>
          </w:p>
        </w:tc>
        <w:tc>
          <w:tcPr>
            <w:tcW w:w="1104" w:type="dxa"/>
            <w:gridSpan w:val="2"/>
          </w:tcPr>
          <w:p w14:paraId="7795A3CF" w14:textId="77777777" w:rsidR="00881525" w:rsidRPr="006C1437" w:rsidRDefault="00881525" w:rsidP="002A3CE8">
            <w:pPr>
              <w:pStyle w:val="TAH"/>
            </w:pPr>
          </w:p>
        </w:tc>
        <w:tc>
          <w:tcPr>
            <w:tcW w:w="4703" w:type="dxa"/>
            <w:gridSpan w:val="22"/>
          </w:tcPr>
          <w:p w14:paraId="42BA27C2" w14:textId="77777777" w:rsidR="00881525" w:rsidRPr="006C1437" w:rsidRDefault="00881525" w:rsidP="002A3CE8">
            <w:pPr>
              <w:pStyle w:val="TAH"/>
            </w:pPr>
            <w:r w:rsidRPr="006C1437">
              <w:t>Bits</w:t>
            </w:r>
          </w:p>
        </w:tc>
        <w:tc>
          <w:tcPr>
            <w:tcW w:w="588" w:type="dxa"/>
            <w:gridSpan w:val="2"/>
          </w:tcPr>
          <w:p w14:paraId="7A9420C1" w14:textId="77777777" w:rsidR="00881525" w:rsidRPr="006C1437" w:rsidRDefault="00881525" w:rsidP="002A3CE8">
            <w:pPr>
              <w:pStyle w:val="TAH"/>
            </w:pPr>
          </w:p>
        </w:tc>
      </w:tr>
      <w:tr w:rsidR="00881525" w:rsidRPr="006C1437" w14:paraId="7528A984" w14:textId="77777777" w:rsidTr="002A3CE8">
        <w:trPr>
          <w:jc w:val="center"/>
        </w:trPr>
        <w:tc>
          <w:tcPr>
            <w:tcW w:w="151" w:type="dxa"/>
            <w:gridSpan w:val="2"/>
            <w:tcBorders>
              <w:top w:val="nil"/>
              <w:left w:val="single" w:sz="6" w:space="0" w:color="auto"/>
              <w:bottom w:val="nil"/>
            </w:tcBorders>
          </w:tcPr>
          <w:p w14:paraId="2A68C6B2" w14:textId="77777777" w:rsidR="00881525" w:rsidRPr="006C1437" w:rsidRDefault="00881525" w:rsidP="002A3CE8">
            <w:pPr>
              <w:pStyle w:val="TAH"/>
            </w:pPr>
          </w:p>
        </w:tc>
        <w:tc>
          <w:tcPr>
            <w:tcW w:w="1104" w:type="dxa"/>
            <w:gridSpan w:val="2"/>
            <w:tcBorders>
              <w:top w:val="nil"/>
              <w:bottom w:val="nil"/>
            </w:tcBorders>
          </w:tcPr>
          <w:p w14:paraId="109B71BC" w14:textId="77777777" w:rsidR="00881525" w:rsidRPr="006C1437" w:rsidRDefault="00881525" w:rsidP="002A3CE8">
            <w:pPr>
              <w:pStyle w:val="TAH"/>
            </w:pPr>
            <w:r w:rsidRPr="006C1437">
              <w:t>Octets</w:t>
            </w:r>
          </w:p>
        </w:tc>
        <w:tc>
          <w:tcPr>
            <w:tcW w:w="587" w:type="dxa"/>
            <w:gridSpan w:val="3"/>
            <w:tcBorders>
              <w:top w:val="nil"/>
              <w:bottom w:val="single" w:sz="4" w:space="0" w:color="auto"/>
            </w:tcBorders>
          </w:tcPr>
          <w:p w14:paraId="3666EF52" w14:textId="77777777" w:rsidR="00881525" w:rsidRPr="006C1437" w:rsidRDefault="00881525" w:rsidP="002A3CE8">
            <w:pPr>
              <w:pStyle w:val="TAH"/>
            </w:pPr>
            <w:r w:rsidRPr="006C1437">
              <w:t>8</w:t>
            </w:r>
          </w:p>
        </w:tc>
        <w:tc>
          <w:tcPr>
            <w:tcW w:w="588" w:type="dxa"/>
            <w:gridSpan w:val="3"/>
            <w:tcBorders>
              <w:top w:val="nil"/>
              <w:bottom w:val="single" w:sz="4" w:space="0" w:color="auto"/>
            </w:tcBorders>
          </w:tcPr>
          <w:p w14:paraId="25F7F535" w14:textId="77777777" w:rsidR="00881525" w:rsidRPr="006C1437" w:rsidRDefault="00881525" w:rsidP="002A3CE8">
            <w:pPr>
              <w:pStyle w:val="TAH"/>
            </w:pPr>
            <w:r w:rsidRPr="006C1437">
              <w:t>7</w:t>
            </w:r>
          </w:p>
        </w:tc>
        <w:tc>
          <w:tcPr>
            <w:tcW w:w="588" w:type="dxa"/>
            <w:gridSpan w:val="3"/>
            <w:tcBorders>
              <w:top w:val="nil"/>
              <w:bottom w:val="single" w:sz="4" w:space="0" w:color="auto"/>
            </w:tcBorders>
          </w:tcPr>
          <w:p w14:paraId="3486B29E" w14:textId="77777777" w:rsidR="00881525" w:rsidRPr="006C1437" w:rsidRDefault="00881525" w:rsidP="002A3CE8">
            <w:pPr>
              <w:pStyle w:val="TAH"/>
            </w:pPr>
            <w:r w:rsidRPr="006C1437">
              <w:t>6</w:t>
            </w:r>
          </w:p>
        </w:tc>
        <w:tc>
          <w:tcPr>
            <w:tcW w:w="588" w:type="dxa"/>
            <w:gridSpan w:val="3"/>
            <w:tcBorders>
              <w:top w:val="nil"/>
              <w:bottom w:val="single" w:sz="4" w:space="0" w:color="auto"/>
            </w:tcBorders>
          </w:tcPr>
          <w:p w14:paraId="2E7F325D" w14:textId="77777777" w:rsidR="00881525" w:rsidRPr="006C1437" w:rsidRDefault="00881525" w:rsidP="002A3CE8">
            <w:pPr>
              <w:pStyle w:val="TAH"/>
            </w:pPr>
            <w:r w:rsidRPr="006C1437">
              <w:t>5</w:t>
            </w:r>
          </w:p>
        </w:tc>
        <w:tc>
          <w:tcPr>
            <w:tcW w:w="588" w:type="dxa"/>
            <w:gridSpan w:val="3"/>
            <w:tcBorders>
              <w:top w:val="nil"/>
              <w:bottom w:val="single" w:sz="4" w:space="0" w:color="auto"/>
            </w:tcBorders>
          </w:tcPr>
          <w:p w14:paraId="60BBE0E4" w14:textId="77777777" w:rsidR="00881525" w:rsidRPr="006C1437" w:rsidRDefault="00881525" w:rsidP="002A3CE8">
            <w:pPr>
              <w:pStyle w:val="TAH"/>
            </w:pPr>
            <w:r w:rsidRPr="006C1437">
              <w:t>4</w:t>
            </w:r>
          </w:p>
        </w:tc>
        <w:tc>
          <w:tcPr>
            <w:tcW w:w="588" w:type="dxa"/>
            <w:gridSpan w:val="3"/>
            <w:tcBorders>
              <w:top w:val="nil"/>
              <w:bottom w:val="single" w:sz="4" w:space="0" w:color="auto"/>
            </w:tcBorders>
          </w:tcPr>
          <w:p w14:paraId="22AF7321" w14:textId="77777777" w:rsidR="00881525" w:rsidRPr="006C1437" w:rsidRDefault="00881525" w:rsidP="002A3CE8">
            <w:pPr>
              <w:pStyle w:val="TAH"/>
            </w:pPr>
            <w:r w:rsidRPr="006C1437">
              <w:t>3</w:t>
            </w:r>
          </w:p>
        </w:tc>
        <w:tc>
          <w:tcPr>
            <w:tcW w:w="588" w:type="dxa"/>
            <w:gridSpan w:val="2"/>
            <w:tcBorders>
              <w:top w:val="nil"/>
              <w:bottom w:val="single" w:sz="4" w:space="0" w:color="auto"/>
            </w:tcBorders>
          </w:tcPr>
          <w:p w14:paraId="3FE08CD5" w14:textId="77777777" w:rsidR="00881525" w:rsidRPr="006C1437" w:rsidRDefault="00881525" w:rsidP="002A3CE8">
            <w:pPr>
              <w:pStyle w:val="TAH"/>
            </w:pPr>
            <w:r w:rsidRPr="006C1437">
              <w:t>2</w:t>
            </w:r>
          </w:p>
        </w:tc>
        <w:tc>
          <w:tcPr>
            <w:tcW w:w="588" w:type="dxa"/>
            <w:gridSpan w:val="2"/>
            <w:tcBorders>
              <w:top w:val="nil"/>
              <w:bottom w:val="single" w:sz="4" w:space="0" w:color="auto"/>
            </w:tcBorders>
          </w:tcPr>
          <w:p w14:paraId="2487AB09" w14:textId="77777777" w:rsidR="00881525" w:rsidRPr="006C1437" w:rsidRDefault="00881525" w:rsidP="002A3CE8">
            <w:pPr>
              <w:pStyle w:val="TAH"/>
            </w:pPr>
            <w:r w:rsidRPr="006C1437">
              <w:t>1</w:t>
            </w:r>
          </w:p>
        </w:tc>
        <w:tc>
          <w:tcPr>
            <w:tcW w:w="588" w:type="dxa"/>
            <w:gridSpan w:val="2"/>
            <w:tcBorders>
              <w:top w:val="nil"/>
              <w:bottom w:val="nil"/>
            </w:tcBorders>
          </w:tcPr>
          <w:p w14:paraId="03B94214" w14:textId="77777777" w:rsidR="00881525" w:rsidRPr="006C1437" w:rsidRDefault="00881525" w:rsidP="002A3CE8">
            <w:pPr>
              <w:pStyle w:val="TAH"/>
            </w:pPr>
          </w:p>
        </w:tc>
      </w:tr>
      <w:tr w:rsidR="00881525" w:rsidRPr="006C1437" w14:paraId="34283BDF" w14:textId="77777777" w:rsidTr="002A3CE8">
        <w:trPr>
          <w:jc w:val="center"/>
        </w:trPr>
        <w:tc>
          <w:tcPr>
            <w:tcW w:w="151" w:type="dxa"/>
            <w:gridSpan w:val="2"/>
            <w:tcBorders>
              <w:top w:val="nil"/>
              <w:left w:val="single" w:sz="6" w:space="0" w:color="auto"/>
              <w:bottom w:val="nil"/>
            </w:tcBorders>
          </w:tcPr>
          <w:p w14:paraId="33FC2C42" w14:textId="77777777" w:rsidR="00881525" w:rsidRPr="006C1437" w:rsidRDefault="00881525" w:rsidP="002A3CE8">
            <w:pPr>
              <w:pStyle w:val="TAC"/>
            </w:pPr>
          </w:p>
        </w:tc>
        <w:tc>
          <w:tcPr>
            <w:tcW w:w="1104" w:type="dxa"/>
            <w:gridSpan w:val="2"/>
            <w:tcBorders>
              <w:top w:val="nil"/>
              <w:bottom w:val="nil"/>
              <w:right w:val="single" w:sz="4" w:space="0" w:color="auto"/>
            </w:tcBorders>
          </w:tcPr>
          <w:p w14:paraId="6C3AAAD4" w14:textId="77777777" w:rsidR="00881525" w:rsidRPr="006C1437" w:rsidRDefault="00881525" w:rsidP="002A3CE8">
            <w:pPr>
              <w:pStyle w:val="TAC"/>
            </w:pPr>
            <w:r w:rsidRPr="006C1437">
              <w:t>1</w:t>
            </w:r>
          </w:p>
        </w:tc>
        <w:tc>
          <w:tcPr>
            <w:tcW w:w="4703" w:type="dxa"/>
            <w:gridSpan w:val="22"/>
            <w:tcBorders>
              <w:top w:val="single" w:sz="4" w:space="0" w:color="auto"/>
              <w:left w:val="single" w:sz="4" w:space="0" w:color="auto"/>
              <w:bottom w:val="single" w:sz="4" w:space="0" w:color="auto"/>
              <w:right w:val="single" w:sz="4" w:space="0" w:color="auto"/>
            </w:tcBorders>
          </w:tcPr>
          <w:p w14:paraId="21B87277" w14:textId="77777777" w:rsidR="00881525" w:rsidRPr="006C1437" w:rsidRDefault="00881525" w:rsidP="002A3CE8">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3C0C04FD" w14:textId="77777777" w:rsidR="00881525" w:rsidRPr="006C1437" w:rsidRDefault="00881525" w:rsidP="002A3CE8">
            <w:pPr>
              <w:pStyle w:val="TAC"/>
            </w:pPr>
          </w:p>
        </w:tc>
      </w:tr>
      <w:tr w:rsidR="00881525" w:rsidRPr="006C1437" w14:paraId="6200F1C2" w14:textId="77777777" w:rsidTr="002A3CE8">
        <w:trPr>
          <w:jc w:val="center"/>
        </w:trPr>
        <w:tc>
          <w:tcPr>
            <w:tcW w:w="151" w:type="dxa"/>
            <w:gridSpan w:val="2"/>
            <w:tcBorders>
              <w:top w:val="nil"/>
              <w:left w:val="single" w:sz="6" w:space="0" w:color="auto"/>
              <w:bottom w:val="nil"/>
            </w:tcBorders>
          </w:tcPr>
          <w:p w14:paraId="068DAB50" w14:textId="77777777" w:rsidR="00881525" w:rsidRPr="006C1437" w:rsidRDefault="00881525" w:rsidP="002A3CE8">
            <w:pPr>
              <w:pStyle w:val="TAC"/>
            </w:pPr>
          </w:p>
        </w:tc>
        <w:tc>
          <w:tcPr>
            <w:tcW w:w="1104" w:type="dxa"/>
            <w:gridSpan w:val="2"/>
            <w:tcBorders>
              <w:top w:val="nil"/>
              <w:bottom w:val="nil"/>
              <w:right w:val="single" w:sz="4" w:space="0" w:color="auto"/>
            </w:tcBorders>
          </w:tcPr>
          <w:p w14:paraId="03F1D29D" w14:textId="77777777" w:rsidR="00881525" w:rsidRPr="006C1437" w:rsidRDefault="00881525" w:rsidP="002A3CE8">
            <w:pPr>
              <w:pStyle w:val="TAC"/>
            </w:pPr>
            <w:r w:rsidRPr="006C1437">
              <w:t>2</w:t>
            </w:r>
            <w:r>
              <w:t xml:space="preserve"> </w:t>
            </w:r>
            <w:r w:rsidRPr="006C1437">
              <w:t>to</w:t>
            </w:r>
            <w:r>
              <w:t xml:space="preserve"> </w:t>
            </w:r>
            <w:r w:rsidRPr="006C1437">
              <w:t>3</w:t>
            </w:r>
          </w:p>
        </w:tc>
        <w:tc>
          <w:tcPr>
            <w:tcW w:w="4703" w:type="dxa"/>
            <w:gridSpan w:val="22"/>
            <w:tcBorders>
              <w:top w:val="single" w:sz="4" w:space="0" w:color="auto"/>
              <w:left w:val="single" w:sz="4" w:space="0" w:color="auto"/>
              <w:bottom w:val="single" w:sz="4" w:space="0" w:color="auto"/>
              <w:right w:val="single" w:sz="4" w:space="0" w:color="auto"/>
            </w:tcBorders>
          </w:tcPr>
          <w:p w14:paraId="6F298D80" w14:textId="77777777" w:rsidR="00881525" w:rsidRPr="006C1437" w:rsidRDefault="00881525" w:rsidP="002A3CE8">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282657BF" w14:textId="77777777" w:rsidR="00881525" w:rsidRPr="006C1437" w:rsidRDefault="00881525" w:rsidP="002A3CE8">
            <w:pPr>
              <w:pStyle w:val="TAC"/>
            </w:pPr>
          </w:p>
        </w:tc>
      </w:tr>
      <w:tr w:rsidR="00881525" w:rsidRPr="006C1437" w14:paraId="2F35DADC" w14:textId="77777777" w:rsidTr="002A3CE8">
        <w:trPr>
          <w:jc w:val="center"/>
        </w:trPr>
        <w:tc>
          <w:tcPr>
            <w:tcW w:w="151" w:type="dxa"/>
            <w:gridSpan w:val="2"/>
            <w:tcBorders>
              <w:top w:val="nil"/>
              <w:left w:val="single" w:sz="6" w:space="0" w:color="auto"/>
              <w:bottom w:val="nil"/>
            </w:tcBorders>
          </w:tcPr>
          <w:p w14:paraId="5947823B" w14:textId="77777777" w:rsidR="00881525" w:rsidRPr="006C1437" w:rsidRDefault="00881525" w:rsidP="002A3CE8">
            <w:pPr>
              <w:pStyle w:val="TAC"/>
            </w:pPr>
          </w:p>
        </w:tc>
        <w:tc>
          <w:tcPr>
            <w:tcW w:w="1104" w:type="dxa"/>
            <w:gridSpan w:val="2"/>
            <w:tcBorders>
              <w:top w:val="nil"/>
              <w:bottom w:val="nil"/>
              <w:right w:val="single" w:sz="4" w:space="0" w:color="auto"/>
            </w:tcBorders>
          </w:tcPr>
          <w:p w14:paraId="275BFAB6" w14:textId="77777777" w:rsidR="00881525" w:rsidRPr="006C1437" w:rsidRDefault="00881525" w:rsidP="002A3CE8">
            <w:pPr>
              <w:pStyle w:val="TAC"/>
            </w:pPr>
            <w:r w:rsidRPr="006C1437">
              <w:t>4</w:t>
            </w:r>
          </w:p>
        </w:tc>
        <w:tc>
          <w:tcPr>
            <w:tcW w:w="2351" w:type="dxa"/>
            <w:gridSpan w:val="12"/>
            <w:tcBorders>
              <w:top w:val="single" w:sz="4" w:space="0" w:color="auto"/>
              <w:left w:val="single" w:sz="4" w:space="0" w:color="auto"/>
              <w:bottom w:val="single" w:sz="4" w:space="0" w:color="auto"/>
              <w:right w:val="single" w:sz="4" w:space="0" w:color="auto"/>
            </w:tcBorders>
          </w:tcPr>
          <w:p w14:paraId="0EADD377" w14:textId="77777777" w:rsidR="00881525" w:rsidRPr="006C1437" w:rsidRDefault="00881525" w:rsidP="002A3CE8">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14:paraId="3D962A50" w14:textId="77777777" w:rsidR="00881525" w:rsidRPr="006C1437" w:rsidRDefault="00881525" w:rsidP="002A3CE8">
            <w:pPr>
              <w:pStyle w:val="TAC"/>
            </w:pPr>
            <w:r w:rsidRPr="006C1437">
              <w:t>Instance</w:t>
            </w:r>
          </w:p>
        </w:tc>
        <w:tc>
          <w:tcPr>
            <w:tcW w:w="588" w:type="dxa"/>
            <w:gridSpan w:val="2"/>
            <w:tcBorders>
              <w:top w:val="nil"/>
              <w:left w:val="single" w:sz="4" w:space="0" w:color="auto"/>
              <w:bottom w:val="nil"/>
            </w:tcBorders>
          </w:tcPr>
          <w:p w14:paraId="44E20DBD" w14:textId="77777777" w:rsidR="00881525" w:rsidRPr="006C1437" w:rsidRDefault="00881525" w:rsidP="002A3CE8">
            <w:pPr>
              <w:pStyle w:val="TAC"/>
            </w:pPr>
          </w:p>
        </w:tc>
      </w:tr>
      <w:tr w:rsidR="00881525" w:rsidRPr="006C1437" w14:paraId="5E8F8280" w14:textId="77777777" w:rsidTr="002A3CE8">
        <w:trPr>
          <w:jc w:val="center"/>
        </w:trPr>
        <w:tc>
          <w:tcPr>
            <w:tcW w:w="151" w:type="dxa"/>
            <w:gridSpan w:val="2"/>
            <w:tcBorders>
              <w:top w:val="nil"/>
              <w:left w:val="single" w:sz="6" w:space="0" w:color="auto"/>
              <w:bottom w:val="nil"/>
            </w:tcBorders>
          </w:tcPr>
          <w:p w14:paraId="401A0389" w14:textId="77777777" w:rsidR="00881525" w:rsidRPr="006C1437" w:rsidRDefault="00881525" w:rsidP="002A3CE8">
            <w:pPr>
              <w:pStyle w:val="TAC"/>
            </w:pPr>
          </w:p>
        </w:tc>
        <w:tc>
          <w:tcPr>
            <w:tcW w:w="1104" w:type="dxa"/>
            <w:gridSpan w:val="2"/>
            <w:tcBorders>
              <w:top w:val="nil"/>
              <w:bottom w:val="nil"/>
              <w:right w:val="single" w:sz="4" w:space="0" w:color="auto"/>
            </w:tcBorders>
          </w:tcPr>
          <w:p w14:paraId="410681E6" w14:textId="77777777" w:rsidR="00881525" w:rsidRPr="006C1437" w:rsidRDefault="00881525" w:rsidP="002A3CE8">
            <w:pPr>
              <w:pStyle w:val="TAC"/>
            </w:pPr>
            <w:r w:rsidRPr="006C1437">
              <w:t>5</w:t>
            </w:r>
          </w:p>
        </w:tc>
        <w:tc>
          <w:tcPr>
            <w:tcW w:w="1763" w:type="dxa"/>
            <w:gridSpan w:val="9"/>
            <w:tcBorders>
              <w:top w:val="single" w:sz="4" w:space="0" w:color="auto"/>
              <w:left w:val="single" w:sz="4" w:space="0" w:color="auto"/>
              <w:bottom w:val="single" w:sz="4" w:space="0" w:color="auto"/>
              <w:right w:val="single" w:sz="4" w:space="0" w:color="auto"/>
            </w:tcBorders>
          </w:tcPr>
          <w:p w14:paraId="31B23A4F" w14:textId="77777777" w:rsidR="00881525" w:rsidRPr="006C1437" w:rsidRDefault="00881525" w:rsidP="002A3CE8">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14:paraId="1D73B5CE" w14:textId="77777777" w:rsidR="00881525" w:rsidRPr="006C1437" w:rsidRDefault="00881525" w:rsidP="002A3CE8">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7B124FC9" w14:textId="77777777" w:rsidR="00881525" w:rsidRPr="006C1437" w:rsidRDefault="00881525" w:rsidP="002A3CE8">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088BDBD1" w14:textId="77777777" w:rsidR="00881525" w:rsidRPr="006C1437" w:rsidRDefault="00881525" w:rsidP="002A3CE8">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787C95E6" w14:textId="77777777" w:rsidR="00881525" w:rsidRPr="006C1437" w:rsidRDefault="00881525" w:rsidP="002A3CE8">
            <w:pPr>
              <w:pStyle w:val="TAC"/>
            </w:pPr>
          </w:p>
        </w:tc>
      </w:tr>
      <w:tr w:rsidR="00881525" w:rsidRPr="006C1437" w14:paraId="01A92929" w14:textId="77777777" w:rsidTr="002A3CE8">
        <w:trPr>
          <w:jc w:val="center"/>
        </w:trPr>
        <w:tc>
          <w:tcPr>
            <w:tcW w:w="151" w:type="dxa"/>
            <w:gridSpan w:val="2"/>
            <w:tcBorders>
              <w:top w:val="nil"/>
              <w:left w:val="single" w:sz="6" w:space="0" w:color="auto"/>
              <w:bottom w:val="nil"/>
            </w:tcBorders>
          </w:tcPr>
          <w:p w14:paraId="428E62B5" w14:textId="77777777" w:rsidR="00881525" w:rsidRPr="006C1437" w:rsidRDefault="00881525" w:rsidP="002A3CE8">
            <w:pPr>
              <w:pStyle w:val="TAC"/>
            </w:pPr>
          </w:p>
        </w:tc>
        <w:tc>
          <w:tcPr>
            <w:tcW w:w="1104" w:type="dxa"/>
            <w:gridSpan w:val="2"/>
            <w:tcBorders>
              <w:top w:val="nil"/>
              <w:bottom w:val="nil"/>
              <w:right w:val="single" w:sz="4" w:space="0" w:color="auto"/>
            </w:tcBorders>
          </w:tcPr>
          <w:p w14:paraId="6B6D9D68" w14:textId="77777777" w:rsidR="00881525" w:rsidRPr="006C1437" w:rsidRDefault="00881525" w:rsidP="002A3CE8">
            <w:pPr>
              <w:pStyle w:val="TAC"/>
            </w:pPr>
            <w:r w:rsidRPr="006C1437">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673C8EF2" w14:textId="77777777" w:rsidR="00881525" w:rsidRPr="006C1437" w:rsidRDefault="00881525" w:rsidP="002A3CE8">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1944D6F9" w14:textId="77777777" w:rsidR="00881525" w:rsidRPr="006C1437" w:rsidRDefault="00881525" w:rsidP="002A3CE8">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00F7C802" w14:textId="77777777" w:rsidR="00881525" w:rsidRPr="006C1437" w:rsidRDefault="00881525" w:rsidP="002A3CE8">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3CC09505" w14:textId="77777777" w:rsidR="00881525" w:rsidRPr="006C1437" w:rsidRDefault="00881525" w:rsidP="002A3CE8">
            <w:pPr>
              <w:pStyle w:val="TAC"/>
            </w:pPr>
            <w:r w:rsidRPr="006C1437">
              <w:t>OSCI</w:t>
            </w:r>
          </w:p>
        </w:tc>
        <w:tc>
          <w:tcPr>
            <w:tcW w:w="588" w:type="dxa"/>
            <w:gridSpan w:val="2"/>
            <w:tcBorders>
              <w:top w:val="nil"/>
              <w:left w:val="single" w:sz="4" w:space="0" w:color="auto"/>
              <w:bottom w:val="nil"/>
            </w:tcBorders>
          </w:tcPr>
          <w:p w14:paraId="4321C5AC" w14:textId="77777777" w:rsidR="00881525" w:rsidRPr="006C1437" w:rsidRDefault="00881525" w:rsidP="002A3CE8">
            <w:pPr>
              <w:pStyle w:val="TAC"/>
            </w:pPr>
          </w:p>
        </w:tc>
      </w:tr>
      <w:tr w:rsidR="00881525" w:rsidRPr="006C1437" w14:paraId="27FDED0E" w14:textId="77777777" w:rsidTr="002A3CE8">
        <w:trPr>
          <w:jc w:val="center"/>
        </w:trPr>
        <w:tc>
          <w:tcPr>
            <w:tcW w:w="151" w:type="dxa"/>
            <w:gridSpan w:val="2"/>
            <w:tcBorders>
              <w:top w:val="nil"/>
              <w:left w:val="single" w:sz="6" w:space="0" w:color="auto"/>
              <w:bottom w:val="nil"/>
            </w:tcBorders>
          </w:tcPr>
          <w:p w14:paraId="519CBCEC" w14:textId="77777777" w:rsidR="00881525" w:rsidRPr="006C1437" w:rsidRDefault="00881525" w:rsidP="002A3CE8">
            <w:pPr>
              <w:pStyle w:val="TAC"/>
            </w:pPr>
          </w:p>
        </w:tc>
        <w:tc>
          <w:tcPr>
            <w:tcW w:w="1104" w:type="dxa"/>
            <w:gridSpan w:val="2"/>
            <w:tcBorders>
              <w:top w:val="nil"/>
              <w:bottom w:val="nil"/>
              <w:right w:val="single" w:sz="4" w:space="0" w:color="auto"/>
            </w:tcBorders>
          </w:tcPr>
          <w:p w14:paraId="050877F7" w14:textId="77777777" w:rsidR="00881525" w:rsidRPr="006C1437" w:rsidRDefault="00881525" w:rsidP="002A3CE8">
            <w:pPr>
              <w:pStyle w:val="TAC"/>
            </w:pPr>
            <w:r w:rsidRPr="006C1437">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30EEEF96" w14:textId="77777777" w:rsidR="00881525" w:rsidRPr="006C1437" w:rsidRDefault="00881525" w:rsidP="002A3CE8">
            <w:pPr>
              <w:pStyle w:val="TAC"/>
            </w:pPr>
            <w:r w:rsidRPr="006C1437">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596A1173" w14:textId="77777777" w:rsidR="00881525" w:rsidRPr="006C1437" w:rsidRDefault="00881525" w:rsidP="002A3CE8">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552C5F50" w14:textId="77777777" w:rsidR="00881525" w:rsidRPr="006C1437" w:rsidRDefault="00881525" w:rsidP="002A3CE8">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2251678A" w14:textId="77777777" w:rsidR="00881525" w:rsidRPr="006C1437" w:rsidRDefault="00881525" w:rsidP="002A3CE8">
            <w:pPr>
              <w:pStyle w:val="TAC"/>
            </w:pPr>
          </w:p>
        </w:tc>
      </w:tr>
      <w:tr w:rsidR="00881525" w:rsidRPr="006C1437" w14:paraId="68941BEA" w14:textId="77777777" w:rsidTr="002A3CE8">
        <w:trPr>
          <w:jc w:val="center"/>
        </w:trPr>
        <w:tc>
          <w:tcPr>
            <w:tcW w:w="151" w:type="dxa"/>
            <w:gridSpan w:val="2"/>
            <w:tcBorders>
              <w:top w:val="nil"/>
              <w:left w:val="single" w:sz="6" w:space="0" w:color="auto"/>
              <w:bottom w:val="nil"/>
            </w:tcBorders>
          </w:tcPr>
          <w:p w14:paraId="537BF658" w14:textId="77777777" w:rsidR="00881525" w:rsidRPr="006C1437" w:rsidRDefault="00881525" w:rsidP="002A3CE8">
            <w:pPr>
              <w:pStyle w:val="TAC"/>
            </w:pPr>
          </w:p>
        </w:tc>
        <w:tc>
          <w:tcPr>
            <w:tcW w:w="1104" w:type="dxa"/>
            <w:gridSpan w:val="2"/>
            <w:tcBorders>
              <w:top w:val="nil"/>
              <w:bottom w:val="nil"/>
              <w:right w:val="single" w:sz="4" w:space="0" w:color="auto"/>
            </w:tcBorders>
          </w:tcPr>
          <w:p w14:paraId="55A67A04" w14:textId="77777777" w:rsidR="00881525" w:rsidRPr="006C1437" w:rsidRDefault="00881525" w:rsidP="002A3CE8">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2"/>
            <w:tcBorders>
              <w:top w:val="single" w:sz="4" w:space="0" w:color="auto"/>
              <w:left w:val="single" w:sz="4" w:space="0" w:color="auto"/>
              <w:bottom w:val="single" w:sz="4" w:space="0" w:color="auto"/>
              <w:right w:val="single" w:sz="4" w:space="0" w:color="auto"/>
            </w:tcBorders>
          </w:tcPr>
          <w:p w14:paraId="6EA3C271" w14:textId="77777777" w:rsidR="00881525" w:rsidRPr="006C1437" w:rsidRDefault="00881525" w:rsidP="002A3CE8">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1B6764D6" w14:textId="77777777" w:rsidR="00881525" w:rsidRPr="006C1437" w:rsidRDefault="00881525" w:rsidP="002A3CE8">
            <w:pPr>
              <w:pStyle w:val="TAC"/>
            </w:pPr>
          </w:p>
        </w:tc>
      </w:tr>
      <w:tr w:rsidR="00881525" w:rsidRPr="006C1437" w14:paraId="7B6DD68D" w14:textId="77777777" w:rsidTr="002A3CE8">
        <w:trPr>
          <w:jc w:val="center"/>
        </w:trPr>
        <w:tc>
          <w:tcPr>
            <w:tcW w:w="151" w:type="dxa"/>
            <w:gridSpan w:val="2"/>
            <w:tcBorders>
              <w:top w:val="nil"/>
              <w:left w:val="single" w:sz="6" w:space="0" w:color="auto"/>
              <w:bottom w:val="nil"/>
            </w:tcBorders>
          </w:tcPr>
          <w:p w14:paraId="14FFC65D" w14:textId="77777777" w:rsidR="00881525" w:rsidRPr="006C1437" w:rsidRDefault="00881525" w:rsidP="002A3CE8">
            <w:pPr>
              <w:pStyle w:val="TAC"/>
            </w:pPr>
          </w:p>
        </w:tc>
        <w:tc>
          <w:tcPr>
            <w:tcW w:w="1104" w:type="dxa"/>
            <w:gridSpan w:val="2"/>
            <w:tcBorders>
              <w:top w:val="nil"/>
              <w:bottom w:val="nil"/>
              <w:right w:val="single" w:sz="4" w:space="0" w:color="auto"/>
            </w:tcBorders>
          </w:tcPr>
          <w:p w14:paraId="336995E8" w14:textId="77777777" w:rsidR="00881525" w:rsidRPr="006C1437" w:rsidRDefault="00881525" w:rsidP="002A3CE8">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2"/>
            <w:tcBorders>
              <w:top w:val="single" w:sz="4" w:space="0" w:color="auto"/>
              <w:left w:val="single" w:sz="4" w:space="0" w:color="auto"/>
              <w:bottom w:val="single" w:sz="4" w:space="0" w:color="auto"/>
              <w:right w:val="single" w:sz="4" w:space="0" w:color="auto"/>
            </w:tcBorders>
          </w:tcPr>
          <w:p w14:paraId="74A8C0FE" w14:textId="77777777" w:rsidR="00881525" w:rsidRPr="006C1437" w:rsidRDefault="00881525" w:rsidP="002A3CE8">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0900B6B4" w14:textId="77777777" w:rsidR="00881525" w:rsidRPr="006C1437" w:rsidRDefault="00881525" w:rsidP="002A3CE8">
            <w:pPr>
              <w:pStyle w:val="TAC"/>
            </w:pPr>
          </w:p>
        </w:tc>
      </w:tr>
      <w:tr w:rsidR="00881525" w:rsidRPr="006C1437" w14:paraId="28C93257" w14:textId="77777777" w:rsidTr="002A3CE8">
        <w:trPr>
          <w:jc w:val="center"/>
        </w:trPr>
        <w:tc>
          <w:tcPr>
            <w:tcW w:w="151" w:type="dxa"/>
            <w:gridSpan w:val="2"/>
            <w:tcBorders>
              <w:top w:val="nil"/>
              <w:left w:val="single" w:sz="6" w:space="0" w:color="auto"/>
              <w:bottom w:val="nil"/>
            </w:tcBorders>
          </w:tcPr>
          <w:p w14:paraId="3FCCE425" w14:textId="77777777" w:rsidR="00881525" w:rsidRPr="006C1437" w:rsidRDefault="00881525" w:rsidP="002A3CE8">
            <w:pPr>
              <w:pStyle w:val="TAC"/>
            </w:pPr>
          </w:p>
        </w:tc>
        <w:tc>
          <w:tcPr>
            <w:tcW w:w="1104" w:type="dxa"/>
            <w:gridSpan w:val="2"/>
            <w:tcBorders>
              <w:top w:val="nil"/>
              <w:bottom w:val="nil"/>
              <w:right w:val="single" w:sz="4" w:space="0" w:color="auto"/>
            </w:tcBorders>
          </w:tcPr>
          <w:p w14:paraId="32594246" w14:textId="77777777" w:rsidR="00881525" w:rsidRPr="006C1437" w:rsidRDefault="00881525" w:rsidP="002A3CE8">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2"/>
            <w:tcBorders>
              <w:top w:val="single" w:sz="4" w:space="0" w:color="auto"/>
              <w:left w:val="single" w:sz="4" w:space="0" w:color="auto"/>
              <w:bottom w:val="single" w:sz="4" w:space="0" w:color="auto"/>
              <w:right w:val="single" w:sz="4" w:space="0" w:color="auto"/>
            </w:tcBorders>
          </w:tcPr>
          <w:p w14:paraId="25504150" w14:textId="77777777" w:rsidR="00881525" w:rsidRPr="006C1437" w:rsidRDefault="00881525" w:rsidP="002A3CE8">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12E6514A" w14:textId="77777777" w:rsidR="00881525" w:rsidRPr="006C1437" w:rsidRDefault="00881525" w:rsidP="002A3CE8">
            <w:pPr>
              <w:pStyle w:val="TAC"/>
            </w:pPr>
          </w:p>
        </w:tc>
      </w:tr>
      <w:tr w:rsidR="00881525" w:rsidRPr="006C1437" w14:paraId="6E104271" w14:textId="77777777" w:rsidTr="002A3CE8">
        <w:trPr>
          <w:jc w:val="center"/>
        </w:trPr>
        <w:tc>
          <w:tcPr>
            <w:tcW w:w="151" w:type="dxa"/>
            <w:gridSpan w:val="2"/>
            <w:tcBorders>
              <w:top w:val="nil"/>
              <w:left w:val="single" w:sz="6" w:space="0" w:color="auto"/>
              <w:bottom w:val="nil"/>
            </w:tcBorders>
          </w:tcPr>
          <w:p w14:paraId="499CFEC2" w14:textId="77777777" w:rsidR="00881525" w:rsidRPr="006C1437" w:rsidRDefault="00881525" w:rsidP="002A3CE8">
            <w:pPr>
              <w:pStyle w:val="TAC"/>
            </w:pPr>
          </w:p>
        </w:tc>
        <w:tc>
          <w:tcPr>
            <w:tcW w:w="1104" w:type="dxa"/>
            <w:gridSpan w:val="2"/>
            <w:tcBorders>
              <w:top w:val="nil"/>
              <w:bottom w:val="nil"/>
              <w:right w:val="single" w:sz="4" w:space="0" w:color="auto"/>
            </w:tcBorders>
          </w:tcPr>
          <w:p w14:paraId="26E63970" w14:textId="77777777" w:rsidR="00881525" w:rsidRPr="006C1437" w:rsidRDefault="00881525" w:rsidP="002A3CE8">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2"/>
            <w:tcBorders>
              <w:top w:val="single" w:sz="4" w:space="0" w:color="auto"/>
              <w:left w:val="single" w:sz="4" w:space="0" w:color="auto"/>
              <w:bottom w:val="single" w:sz="4" w:space="0" w:color="auto"/>
              <w:right w:val="single" w:sz="4" w:space="0" w:color="auto"/>
            </w:tcBorders>
          </w:tcPr>
          <w:p w14:paraId="693632CF" w14:textId="77777777" w:rsidR="00881525" w:rsidRPr="006C1437" w:rsidRDefault="00881525" w:rsidP="002A3CE8">
            <w:pPr>
              <w:pStyle w:val="TAC"/>
            </w:pPr>
            <w:r w:rsidRPr="006C1437">
              <w:t>Authentication</w:t>
            </w:r>
            <w:r>
              <w:t xml:space="preserve"> </w:t>
            </w:r>
            <w:r w:rsidRPr="006C1437">
              <w:t>Quadruplet</w:t>
            </w:r>
            <w:r>
              <w:t>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5F482715" w14:textId="77777777" w:rsidR="00881525" w:rsidRPr="006C1437" w:rsidRDefault="00881525" w:rsidP="002A3CE8">
            <w:pPr>
              <w:pStyle w:val="TAC"/>
            </w:pPr>
          </w:p>
        </w:tc>
      </w:tr>
      <w:tr w:rsidR="00881525" w:rsidRPr="006C1437" w14:paraId="7F38E4BF" w14:textId="77777777" w:rsidTr="002A3CE8">
        <w:trPr>
          <w:jc w:val="center"/>
        </w:trPr>
        <w:tc>
          <w:tcPr>
            <w:tcW w:w="151" w:type="dxa"/>
            <w:gridSpan w:val="2"/>
            <w:tcBorders>
              <w:top w:val="nil"/>
              <w:left w:val="single" w:sz="6" w:space="0" w:color="auto"/>
              <w:bottom w:val="nil"/>
            </w:tcBorders>
          </w:tcPr>
          <w:p w14:paraId="00D1E5E3" w14:textId="77777777" w:rsidR="00881525" w:rsidRPr="006C1437" w:rsidRDefault="00881525" w:rsidP="002A3CE8">
            <w:pPr>
              <w:pStyle w:val="TAC"/>
            </w:pPr>
          </w:p>
        </w:tc>
        <w:tc>
          <w:tcPr>
            <w:tcW w:w="1104" w:type="dxa"/>
            <w:gridSpan w:val="2"/>
            <w:tcBorders>
              <w:top w:val="nil"/>
              <w:bottom w:val="nil"/>
              <w:right w:val="single" w:sz="4" w:space="0" w:color="auto"/>
            </w:tcBorders>
          </w:tcPr>
          <w:p w14:paraId="0F6CDA42" w14:textId="77777777" w:rsidR="00881525" w:rsidRPr="006C1437" w:rsidRDefault="00881525" w:rsidP="002A3CE8">
            <w:pPr>
              <w:pStyle w:val="TAC"/>
            </w:pPr>
            <w:r w:rsidRPr="006C1437">
              <w:t>(g+1)</w:t>
            </w:r>
            <w:r>
              <w:t xml:space="preserve"> </w:t>
            </w:r>
            <w:r w:rsidRPr="006C1437">
              <w:t>to</w:t>
            </w:r>
            <w:r>
              <w:t xml:space="preserve"> </w:t>
            </w:r>
            <w:r w:rsidRPr="006C1437">
              <w:t>h</w:t>
            </w:r>
          </w:p>
        </w:tc>
        <w:tc>
          <w:tcPr>
            <w:tcW w:w="4703" w:type="dxa"/>
            <w:gridSpan w:val="22"/>
            <w:tcBorders>
              <w:top w:val="single" w:sz="4" w:space="0" w:color="auto"/>
              <w:left w:val="single" w:sz="4" w:space="0" w:color="auto"/>
              <w:bottom w:val="single" w:sz="4" w:space="0" w:color="auto"/>
              <w:right w:val="single" w:sz="4" w:space="0" w:color="auto"/>
            </w:tcBorders>
          </w:tcPr>
          <w:p w14:paraId="5DFDD092" w14:textId="77777777" w:rsidR="00881525" w:rsidRPr="006C1437" w:rsidRDefault="00881525" w:rsidP="002A3CE8">
            <w:pPr>
              <w:pStyle w:val="TAC"/>
            </w:pPr>
            <w:r w:rsidRPr="006C1437">
              <w:t>Authentication</w:t>
            </w:r>
            <w:r>
              <w:t xml:space="preserve"> </w:t>
            </w:r>
            <w:r w:rsidRPr="006C1437">
              <w:t>Quintuplet</w:t>
            </w:r>
            <w:r>
              <w:t>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6D375807" w14:textId="77777777" w:rsidR="00881525" w:rsidRPr="006C1437" w:rsidRDefault="00881525" w:rsidP="002A3CE8">
            <w:pPr>
              <w:pStyle w:val="TAC"/>
            </w:pPr>
          </w:p>
        </w:tc>
      </w:tr>
      <w:tr w:rsidR="00881525" w:rsidRPr="006C1437" w14:paraId="7E2E54FA" w14:textId="77777777" w:rsidTr="002A3CE8">
        <w:trPr>
          <w:jc w:val="center"/>
        </w:trPr>
        <w:tc>
          <w:tcPr>
            <w:tcW w:w="151" w:type="dxa"/>
            <w:gridSpan w:val="2"/>
            <w:tcBorders>
              <w:top w:val="nil"/>
              <w:left w:val="single" w:sz="6" w:space="0" w:color="auto"/>
              <w:bottom w:val="nil"/>
            </w:tcBorders>
          </w:tcPr>
          <w:p w14:paraId="44AC7C48" w14:textId="77777777" w:rsidR="00881525" w:rsidRPr="006C1437" w:rsidRDefault="00881525" w:rsidP="002A3CE8">
            <w:pPr>
              <w:pStyle w:val="TAC"/>
            </w:pPr>
          </w:p>
        </w:tc>
        <w:tc>
          <w:tcPr>
            <w:tcW w:w="1104" w:type="dxa"/>
            <w:gridSpan w:val="2"/>
            <w:tcBorders>
              <w:top w:val="nil"/>
              <w:bottom w:val="nil"/>
              <w:right w:val="single" w:sz="4" w:space="0" w:color="auto"/>
            </w:tcBorders>
          </w:tcPr>
          <w:p w14:paraId="2828AA9A" w14:textId="77777777" w:rsidR="00881525" w:rsidRPr="006C1437" w:rsidRDefault="00881525" w:rsidP="002A3CE8">
            <w:pPr>
              <w:pStyle w:val="TAC"/>
            </w:pPr>
            <w:r w:rsidRPr="006C1437">
              <w:t>(h+1)</w:t>
            </w:r>
            <w:r>
              <w:t xml:space="preserve"> </w:t>
            </w:r>
            <w:r w:rsidRPr="006C1437">
              <w:t>to</w:t>
            </w:r>
            <w:r>
              <w:t xml:space="preserve"> </w:t>
            </w:r>
            <w:r w:rsidRPr="006C1437">
              <w:t>(h+2)</w:t>
            </w:r>
          </w:p>
        </w:tc>
        <w:tc>
          <w:tcPr>
            <w:tcW w:w="4703" w:type="dxa"/>
            <w:gridSpan w:val="22"/>
            <w:tcBorders>
              <w:top w:val="single" w:sz="4" w:space="0" w:color="auto"/>
              <w:left w:val="single" w:sz="4" w:space="0" w:color="auto"/>
              <w:bottom w:val="single" w:sz="4" w:space="0" w:color="auto"/>
              <w:right w:val="single" w:sz="4" w:space="0" w:color="auto"/>
            </w:tcBorders>
          </w:tcPr>
          <w:p w14:paraId="3B25A49F" w14:textId="77777777" w:rsidR="00881525" w:rsidRPr="006C1437" w:rsidRDefault="00881525" w:rsidP="002A3CE8">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2E2936F6" w14:textId="77777777" w:rsidR="00881525" w:rsidRPr="006C1437" w:rsidRDefault="00881525" w:rsidP="002A3CE8">
            <w:pPr>
              <w:pStyle w:val="TAC"/>
            </w:pPr>
          </w:p>
        </w:tc>
      </w:tr>
      <w:tr w:rsidR="00881525" w:rsidRPr="006C1437" w14:paraId="3DF90A4C" w14:textId="77777777" w:rsidTr="002A3CE8">
        <w:trPr>
          <w:jc w:val="center"/>
        </w:trPr>
        <w:tc>
          <w:tcPr>
            <w:tcW w:w="151" w:type="dxa"/>
            <w:gridSpan w:val="2"/>
            <w:tcBorders>
              <w:top w:val="nil"/>
              <w:left w:val="single" w:sz="6" w:space="0" w:color="auto"/>
              <w:bottom w:val="nil"/>
            </w:tcBorders>
          </w:tcPr>
          <w:p w14:paraId="527F0450" w14:textId="77777777" w:rsidR="00881525" w:rsidRPr="006C1437" w:rsidRDefault="00881525" w:rsidP="002A3CE8">
            <w:pPr>
              <w:pStyle w:val="TAC"/>
            </w:pPr>
          </w:p>
        </w:tc>
        <w:tc>
          <w:tcPr>
            <w:tcW w:w="1104" w:type="dxa"/>
            <w:gridSpan w:val="2"/>
            <w:tcBorders>
              <w:top w:val="nil"/>
              <w:bottom w:val="nil"/>
              <w:right w:val="single" w:sz="4" w:space="0" w:color="auto"/>
            </w:tcBorders>
          </w:tcPr>
          <w:p w14:paraId="6DD556E3" w14:textId="77777777" w:rsidR="00881525" w:rsidRPr="006C1437" w:rsidRDefault="00881525" w:rsidP="002A3CE8">
            <w:pPr>
              <w:pStyle w:val="TAC"/>
            </w:pPr>
            <w:r w:rsidRPr="006C1437">
              <w:t>p</w:t>
            </w:r>
            <w:r>
              <w:t xml:space="preserve"> </w:t>
            </w:r>
            <w:r w:rsidRPr="006C1437">
              <w:t>to</w:t>
            </w:r>
            <w:r>
              <w:t xml:space="preserve"> </w:t>
            </w:r>
            <w:r w:rsidRPr="006C1437">
              <w:t>(p+31)</w:t>
            </w:r>
          </w:p>
        </w:tc>
        <w:tc>
          <w:tcPr>
            <w:tcW w:w="4703" w:type="dxa"/>
            <w:gridSpan w:val="22"/>
            <w:tcBorders>
              <w:top w:val="single" w:sz="4" w:space="0" w:color="auto"/>
              <w:left w:val="single" w:sz="4" w:space="0" w:color="auto"/>
              <w:bottom w:val="single" w:sz="4" w:space="0" w:color="auto"/>
              <w:right w:val="single" w:sz="4" w:space="0" w:color="auto"/>
            </w:tcBorders>
          </w:tcPr>
          <w:p w14:paraId="2C733CE6" w14:textId="77777777" w:rsidR="00881525" w:rsidRPr="006C1437" w:rsidRDefault="00881525" w:rsidP="002A3CE8">
            <w:pPr>
              <w:pStyle w:val="TAC"/>
            </w:pPr>
            <w:r w:rsidRPr="006C1437">
              <w:t>NH</w:t>
            </w:r>
          </w:p>
        </w:tc>
        <w:tc>
          <w:tcPr>
            <w:tcW w:w="588" w:type="dxa"/>
            <w:gridSpan w:val="2"/>
            <w:tcBorders>
              <w:top w:val="nil"/>
              <w:left w:val="single" w:sz="4" w:space="0" w:color="auto"/>
              <w:bottom w:val="nil"/>
            </w:tcBorders>
          </w:tcPr>
          <w:p w14:paraId="5BF415E6" w14:textId="77777777" w:rsidR="00881525" w:rsidRPr="006C1437" w:rsidRDefault="00881525" w:rsidP="002A3CE8">
            <w:pPr>
              <w:pStyle w:val="TAC"/>
            </w:pPr>
          </w:p>
        </w:tc>
      </w:tr>
      <w:tr w:rsidR="00881525" w:rsidRPr="006C1437" w14:paraId="47693561" w14:textId="77777777" w:rsidTr="002A3CE8">
        <w:trPr>
          <w:jc w:val="center"/>
        </w:trPr>
        <w:tc>
          <w:tcPr>
            <w:tcW w:w="151" w:type="dxa"/>
            <w:gridSpan w:val="2"/>
            <w:tcBorders>
              <w:top w:val="nil"/>
              <w:left w:val="single" w:sz="6" w:space="0" w:color="auto"/>
              <w:bottom w:val="nil"/>
            </w:tcBorders>
          </w:tcPr>
          <w:p w14:paraId="160CD51C" w14:textId="77777777" w:rsidR="00881525" w:rsidRPr="006C1437" w:rsidRDefault="00881525" w:rsidP="002A3CE8">
            <w:pPr>
              <w:pStyle w:val="TAC"/>
            </w:pPr>
          </w:p>
        </w:tc>
        <w:tc>
          <w:tcPr>
            <w:tcW w:w="1104" w:type="dxa"/>
            <w:gridSpan w:val="2"/>
            <w:tcBorders>
              <w:top w:val="nil"/>
              <w:bottom w:val="nil"/>
              <w:right w:val="single" w:sz="4" w:space="0" w:color="auto"/>
            </w:tcBorders>
          </w:tcPr>
          <w:p w14:paraId="0558624D" w14:textId="77777777" w:rsidR="00881525" w:rsidRPr="006C1437" w:rsidRDefault="00881525" w:rsidP="002A3CE8">
            <w:pPr>
              <w:pStyle w:val="TAC"/>
            </w:pPr>
            <w:r>
              <w:t>(</w:t>
            </w:r>
            <w:r w:rsidRPr="006C1437">
              <w:t>p+32</w:t>
            </w:r>
            <w:r>
              <w:t>)</w:t>
            </w:r>
          </w:p>
        </w:tc>
        <w:tc>
          <w:tcPr>
            <w:tcW w:w="2939" w:type="dxa"/>
            <w:gridSpan w:val="15"/>
            <w:tcBorders>
              <w:top w:val="single" w:sz="4" w:space="0" w:color="auto"/>
              <w:left w:val="single" w:sz="4" w:space="0" w:color="auto"/>
              <w:bottom w:val="single" w:sz="4" w:space="0" w:color="auto"/>
              <w:right w:val="single" w:sz="4" w:space="0" w:color="auto"/>
            </w:tcBorders>
          </w:tcPr>
          <w:p w14:paraId="2ABFD042" w14:textId="77777777" w:rsidR="00881525" w:rsidRPr="006C1437" w:rsidRDefault="00881525" w:rsidP="002A3CE8">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1BA534DE" w14:textId="77777777" w:rsidR="00881525" w:rsidRPr="006C1437" w:rsidRDefault="00881525" w:rsidP="002A3CE8">
            <w:pPr>
              <w:pStyle w:val="TAC"/>
            </w:pPr>
            <w:r w:rsidRPr="006C1437">
              <w:t>NCC</w:t>
            </w:r>
          </w:p>
        </w:tc>
        <w:tc>
          <w:tcPr>
            <w:tcW w:w="588" w:type="dxa"/>
            <w:gridSpan w:val="2"/>
            <w:tcBorders>
              <w:top w:val="nil"/>
              <w:left w:val="single" w:sz="4" w:space="0" w:color="auto"/>
              <w:bottom w:val="nil"/>
            </w:tcBorders>
          </w:tcPr>
          <w:p w14:paraId="2BE9E7AA" w14:textId="77777777" w:rsidR="00881525" w:rsidRPr="006C1437" w:rsidRDefault="00881525" w:rsidP="002A3CE8">
            <w:pPr>
              <w:pStyle w:val="TAC"/>
            </w:pPr>
          </w:p>
        </w:tc>
      </w:tr>
      <w:tr w:rsidR="00881525" w:rsidRPr="006C1437" w14:paraId="5F9F1F28" w14:textId="77777777" w:rsidTr="002A3CE8">
        <w:trPr>
          <w:gridAfter w:val="1"/>
          <w:wAfter w:w="7" w:type="dxa"/>
          <w:jc w:val="center"/>
        </w:trPr>
        <w:tc>
          <w:tcPr>
            <w:tcW w:w="144" w:type="dxa"/>
            <w:tcBorders>
              <w:top w:val="nil"/>
              <w:left w:val="single" w:sz="6" w:space="0" w:color="auto"/>
              <w:right w:val="nil"/>
            </w:tcBorders>
          </w:tcPr>
          <w:p w14:paraId="2A31B52A" w14:textId="77777777" w:rsidR="00881525" w:rsidRPr="006C1437" w:rsidRDefault="00881525" w:rsidP="002A3CE8">
            <w:pPr>
              <w:pStyle w:val="TAC"/>
            </w:pPr>
          </w:p>
        </w:tc>
        <w:tc>
          <w:tcPr>
            <w:tcW w:w="1104" w:type="dxa"/>
            <w:gridSpan w:val="2"/>
            <w:tcBorders>
              <w:left w:val="nil"/>
              <w:right w:val="single" w:sz="4" w:space="0" w:color="auto"/>
            </w:tcBorders>
          </w:tcPr>
          <w:p w14:paraId="4FFFC773" w14:textId="77777777" w:rsidR="00881525" w:rsidRPr="006C1437" w:rsidRDefault="00881525" w:rsidP="002A3CE8">
            <w:pPr>
              <w:pStyle w:val="TAC"/>
            </w:pPr>
            <w:r w:rsidRPr="006C1437">
              <w:t>j</w:t>
            </w:r>
            <w:r>
              <w:t xml:space="preserve"> </w:t>
            </w:r>
            <w:r w:rsidRPr="006C1437">
              <w:t>to</w:t>
            </w:r>
            <w:r>
              <w:t xml:space="preserve"> </w:t>
            </w:r>
            <w:r w:rsidRPr="006C1437">
              <w:t>(j+3)</w:t>
            </w:r>
          </w:p>
        </w:tc>
        <w:tc>
          <w:tcPr>
            <w:tcW w:w="4703" w:type="dxa"/>
            <w:gridSpan w:val="22"/>
            <w:tcBorders>
              <w:top w:val="single" w:sz="4" w:space="0" w:color="auto"/>
              <w:left w:val="single" w:sz="4" w:space="0" w:color="auto"/>
              <w:bottom w:val="single" w:sz="4" w:space="0" w:color="auto"/>
              <w:right w:val="single" w:sz="4" w:space="0" w:color="auto"/>
            </w:tcBorders>
          </w:tcPr>
          <w:p w14:paraId="229373A6" w14:textId="77777777" w:rsidR="00881525" w:rsidRPr="006C1437" w:rsidRDefault="00881525" w:rsidP="002A3CE8">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0DC87E3A" w14:textId="77777777" w:rsidR="00881525" w:rsidRPr="006C1437" w:rsidRDefault="00881525" w:rsidP="002A3CE8">
            <w:pPr>
              <w:pStyle w:val="TAC"/>
            </w:pPr>
          </w:p>
        </w:tc>
      </w:tr>
      <w:tr w:rsidR="00881525" w:rsidRPr="006C1437" w14:paraId="2FAEB899" w14:textId="77777777" w:rsidTr="002A3CE8">
        <w:trPr>
          <w:gridAfter w:val="1"/>
          <w:wAfter w:w="7" w:type="dxa"/>
          <w:jc w:val="center"/>
        </w:trPr>
        <w:tc>
          <w:tcPr>
            <w:tcW w:w="144" w:type="dxa"/>
            <w:tcBorders>
              <w:top w:val="nil"/>
              <w:left w:val="single" w:sz="6" w:space="0" w:color="auto"/>
              <w:right w:val="nil"/>
            </w:tcBorders>
          </w:tcPr>
          <w:p w14:paraId="767B2230" w14:textId="77777777" w:rsidR="00881525" w:rsidRPr="006C1437" w:rsidRDefault="00881525" w:rsidP="002A3CE8">
            <w:pPr>
              <w:pStyle w:val="TAC"/>
            </w:pPr>
          </w:p>
        </w:tc>
        <w:tc>
          <w:tcPr>
            <w:tcW w:w="1104" w:type="dxa"/>
            <w:gridSpan w:val="2"/>
            <w:tcBorders>
              <w:left w:val="nil"/>
              <w:right w:val="single" w:sz="4" w:space="0" w:color="auto"/>
            </w:tcBorders>
          </w:tcPr>
          <w:p w14:paraId="6CDB716A" w14:textId="77777777" w:rsidR="00881525" w:rsidRPr="006C1437" w:rsidRDefault="00881525" w:rsidP="002A3CE8">
            <w:pPr>
              <w:pStyle w:val="TAC"/>
            </w:pPr>
            <w:r w:rsidRPr="006C1437">
              <w:t>(j+4)</w:t>
            </w:r>
            <w:r>
              <w:t xml:space="preserve"> </w:t>
            </w:r>
            <w:r w:rsidRPr="006C1437">
              <w:t>to</w:t>
            </w:r>
            <w:r>
              <w:t xml:space="preserve"> </w:t>
            </w:r>
            <w:r w:rsidRPr="006C1437">
              <w:t>(j+7)</w:t>
            </w:r>
          </w:p>
        </w:tc>
        <w:tc>
          <w:tcPr>
            <w:tcW w:w="4703" w:type="dxa"/>
            <w:gridSpan w:val="22"/>
            <w:tcBorders>
              <w:top w:val="single" w:sz="4" w:space="0" w:color="auto"/>
              <w:left w:val="single" w:sz="4" w:space="0" w:color="auto"/>
              <w:bottom w:val="single" w:sz="4" w:space="0" w:color="auto"/>
              <w:right w:val="single" w:sz="4" w:space="0" w:color="auto"/>
            </w:tcBorders>
          </w:tcPr>
          <w:p w14:paraId="399AD197" w14:textId="77777777" w:rsidR="00881525" w:rsidRPr="006C1437" w:rsidRDefault="00881525" w:rsidP="002A3CE8">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03675EDB" w14:textId="77777777" w:rsidR="00881525" w:rsidRPr="006C1437" w:rsidRDefault="00881525" w:rsidP="002A3CE8">
            <w:pPr>
              <w:pStyle w:val="TAC"/>
            </w:pPr>
          </w:p>
        </w:tc>
      </w:tr>
      <w:tr w:rsidR="00881525" w:rsidRPr="006C1437" w14:paraId="0119165A" w14:textId="77777777" w:rsidTr="002A3CE8">
        <w:trPr>
          <w:gridAfter w:val="1"/>
          <w:wAfter w:w="7" w:type="dxa"/>
          <w:jc w:val="center"/>
        </w:trPr>
        <w:tc>
          <w:tcPr>
            <w:tcW w:w="144" w:type="dxa"/>
            <w:tcBorders>
              <w:top w:val="nil"/>
              <w:left w:val="single" w:sz="6" w:space="0" w:color="auto"/>
              <w:right w:val="nil"/>
            </w:tcBorders>
          </w:tcPr>
          <w:p w14:paraId="5CEC9288" w14:textId="77777777" w:rsidR="00881525" w:rsidRPr="006C1437" w:rsidRDefault="00881525" w:rsidP="002A3CE8">
            <w:pPr>
              <w:pStyle w:val="TAC"/>
            </w:pPr>
          </w:p>
        </w:tc>
        <w:tc>
          <w:tcPr>
            <w:tcW w:w="1104" w:type="dxa"/>
            <w:gridSpan w:val="2"/>
            <w:tcBorders>
              <w:left w:val="nil"/>
              <w:right w:val="single" w:sz="4" w:space="0" w:color="auto"/>
            </w:tcBorders>
          </w:tcPr>
          <w:p w14:paraId="7ABE5A26" w14:textId="77777777" w:rsidR="00881525" w:rsidRPr="006C1437" w:rsidRDefault="00881525" w:rsidP="002A3CE8">
            <w:pPr>
              <w:pStyle w:val="TAC"/>
            </w:pPr>
            <w:r w:rsidRPr="006C1437">
              <w:t>i</w:t>
            </w:r>
            <w:r>
              <w:t xml:space="preserve"> </w:t>
            </w:r>
            <w:r w:rsidRPr="006C1437">
              <w:t>to</w:t>
            </w:r>
            <w:r>
              <w:t xml:space="preserve"> </w:t>
            </w:r>
            <w:r w:rsidRPr="006C1437">
              <w:t>(i+3)</w:t>
            </w:r>
          </w:p>
        </w:tc>
        <w:tc>
          <w:tcPr>
            <w:tcW w:w="4703" w:type="dxa"/>
            <w:gridSpan w:val="22"/>
            <w:tcBorders>
              <w:top w:val="single" w:sz="4" w:space="0" w:color="auto"/>
              <w:left w:val="single" w:sz="4" w:space="0" w:color="auto"/>
              <w:bottom w:val="single" w:sz="4" w:space="0" w:color="auto"/>
              <w:right w:val="single" w:sz="4" w:space="0" w:color="auto"/>
            </w:tcBorders>
          </w:tcPr>
          <w:p w14:paraId="73954F79" w14:textId="77777777" w:rsidR="00881525" w:rsidRPr="006C1437" w:rsidRDefault="00881525" w:rsidP="002A3CE8">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4216D5E9" w14:textId="77777777" w:rsidR="00881525" w:rsidRPr="006C1437" w:rsidRDefault="00881525" w:rsidP="002A3CE8">
            <w:pPr>
              <w:pStyle w:val="TAC"/>
            </w:pPr>
          </w:p>
        </w:tc>
      </w:tr>
      <w:tr w:rsidR="00881525" w:rsidRPr="006C1437" w14:paraId="16D736FA" w14:textId="77777777" w:rsidTr="002A3CE8">
        <w:trPr>
          <w:gridAfter w:val="1"/>
          <w:wAfter w:w="7" w:type="dxa"/>
          <w:jc w:val="center"/>
        </w:trPr>
        <w:tc>
          <w:tcPr>
            <w:tcW w:w="144" w:type="dxa"/>
            <w:tcBorders>
              <w:top w:val="nil"/>
              <w:left w:val="single" w:sz="6" w:space="0" w:color="auto"/>
              <w:bottom w:val="nil"/>
              <w:right w:val="nil"/>
            </w:tcBorders>
          </w:tcPr>
          <w:p w14:paraId="3A7B31D8" w14:textId="77777777" w:rsidR="00881525" w:rsidRPr="006C1437" w:rsidRDefault="00881525" w:rsidP="002A3CE8">
            <w:pPr>
              <w:pStyle w:val="TAC"/>
            </w:pPr>
          </w:p>
        </w:tc>
        <w:tc>
          <w:tcPr>
            <w:tcW w:w="1104" w:type="dxa"/>
            <w:gridSpan w:val="2"/>
            <w:tcBorders>
              <w:left w:val="nil"/>
              <w:right w:val="single" w:sz="4" w:space="0" w:color="auto"/>
            </w:tcBorders>
          </w:tcPr>
          <w:p w14:paraId="2333F953" w14:textId="77777777" w:rsidR="00881525" w:rsidRPr="006C1437" w:rsidRDefault="00881525" w:rsidP="002A3CE8">
            <w:pPr>
              <w:pStyle w:val="TAC"/>
            </w:pPr>
            <w:r w:rsidRPr="006C1437">
              <w:t>(i+4)</w:t>
            </w:r>
            <w:r>
              <w:t xml:space="preserve"> </w:t>
            </w:r>
            <w:r w:rsidRPr="006C1437">
              <w:t>to</w:t>
            </w:r>
            <w:r>
              <w:t xml:space="preserve"> </w:t>
            </w:r>
            <w:r w:rsidRPr="006C1437">
              <w:t>(i+7)</w:t>
            </w:r>
          </w:p>
        </w:tc>
        <w:tc>
          <w:tcPr>
            <w:tcW w:w="4703" w:type="dxa"/>
            <w:gridSpan w:val="22"/>
            <w:tcBorders>
              <w:top w:val="single" w:sz="4" w:space="0" w:color="auto"/>
              <w:left w:val="single" w:sz="4" w:space="0" w:color="auto"/>
              <w:bottom w:val="single" w:sz="4" w:space="0" w:color="auto"/>
              <w:right w:val="single" w:sz="4" w:space="0" w:color="auto"/>
            </w:tcBorders>
          </w:tcPr>
          <w:p w14:paraId="1BF09988" w14:textId="77777777" w:rsidR="00881525" w:rsidRPr="006C1437" w:rsidRDefault="00881525" w:rsidP="002A3CE8">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783EA89B" w14:textId="77777777" w:rsidR="00881525" w:rsidRPr="006C1437" w:rsidRDefault="00881525" w:rsidP="002A3CE8">
            <w:pPr>
              <w:pStyle w:val="TAC"/>
            </w:pPr>
          </w:p>
        </w:tc>
      </w:tr>
      <w:tr w:rsidR="00881525" w:rsidRPr="006C1437" w14:paraId="08A35410" w14:textId="77777777" w:rsidTr="002A3CE8">
        <w:trPr>
          <w:gridAfter w:val="1"/>
          <w:wAfter w:w="7" w:type="dxa"/>
          <w:jc w:val="center"/>
        </w:trPr>
        <w:tc>
          <w:tcPr>
            <w:tcW w:w="144" w:type="dxa"/>
            <w:tcBorders>
              <w:top w:val="nil"/>
              <w:left w:val="single" w:sz="6" w:space="0" w:color="auto"/>
              <w:bottom w:val="nil"/>
              <w:right w:val="nil"/>
            </w:tcBorders>
          </w:tcPr>
          <w:p w14:paraId="5964C140" w14:textId="77777777" w:rsidR="00881525" w:rsidRPr="006C1437" w:rsidRDefault="00881525" w:rsidP="002A3CE8">
            <w:pPr>
              <w:pStyle w:val="TAC"/>
            </w:pPr>
          </w:p>
        </w:tc>
        <w:tc>
          <w:tcPr>
            <w:tcW w:w="1104" w:type="dxa"/>
            <w:gridSpan w:val="2"/>
            <w:tcBorders>
              <w:left w:val="nil"/>
              <w:right w:val="single" w:sz="4" w:space="0" w:color="auto"/>
            </w:tcBorders>
          </w:tcPr>
          <w:p w14:paraId="0956A971" w14:textId="77777777" w:rsidR="00881525" w:rsidRPr="006C1437" w:rsidRDefault="00881525" w:rsidP="002A3CE8">
            <w:pPr>
              <w:pStyle w:val="TAC"/>
            </w:pPr>
            <w:r w:rsidRPr="006C1437">
              <w:t>q</w:t>
            </w:r>
          </w:p>
        </w:tc>
        <w:tc>
          <w:tcPr>
            <w:tcW w:w="4703" w:type="dxa"/>
            <w:gridSpan w:val="22"/>
            <w:tcBorders>
              <w:top w:val="single" w:sz="4" w:space="0" w:color="auto"/>
              <w:left w:val="single" w:sz="4" w:space="0" w:color="auto"/>
              <w:bottom w:val="single" w:sz="4" w:space="0" w:color="auto"/>
              <w:right w:val="single" w:sz="4" w:space="0" w:color="auto"/>
            </w:tcBorders>
          </w:tcPr>
          <w:p w14:paraId="5CAF0AD2" w14:textId="77777777" w:rsidR="00881525" w:rsidRPr="006C1437" w:rsidRDefault="00881525" w:rsidP="002A3CE8">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423F1206" w14:textId="77777777" w:rsidR="00881525" w:rsidRPr="006C1437" w:rsidRDefault="00881525" w:rsidP="002A3CE8">
            <w:pPr>
              <w:pStyle w:val="TAC"/>
            </w:pPr>
          </w:p>
        </w:tc>
      </w:tr>
      <w:tr w:rsidR="00881525" w:rsidRPr="006C1437" w14:paraId="2F1696FD" w14:textId="77777777" w:rsidTr="002A3CE8">
        <w:trPr>
          <w:gridAfter w:val="1"/>
          <w:wAfter w:w="7" w:type="dxa"/>
          <w:jc w:val="center"/>
        </w:trPr>
        <w:tc>
          <w:tcPr>
            <w:tcW w:w="144" w:type="dxa"/>
            <w:tcBorders>
              <w:top w:val="nil"/>
              <w:left w:val="single" w:sz="6" w:space="0" w:color="auto"/>
              <w:bottom w:val="nil"/>
              <w:right w:val="nil"/>
            </w:tcBorders>
          </w:tcPr>
          <w:p w14:paraId="7CDCA228" w14:textId="77777777" w:rsidR="00881525" w:rsidRPr="006C1437" w:rsidRDefault="00881525" w:rsidP="002A3CE8">
            <w:pPr>
              <w:pStyle w:val="TAC"/>
            </w:pPr>
          </w:p>
        </w:tc>
        <w:tc>
          <w:tcPr>
            <w:tcW w:w="1104" w:type="dxa"/>
            <w:gridSpan w:val="2"/>
            <w:tcBorders>
              <w:left w:val="nil"/>
              <w:right w:val="single" w:sz="4" w:space="0" w:color="auto"/>
            </w:tcBorders>
          </w:tcPr>
          <w:p w14:paraId="3745C926" w14:textId="77777777" w:rsidR="00881525" w:rsidRPr="006C1437" w:rsidRDefault="00881525" w:rsidP="002A3CE8">
            <w:pPr>
              <w:pStyle w:val="TAC"/>
            </w:pPr>
            <w:r w:rsidRPr="006C1437">
              <w:t>(q+1)</w:t>
            </w:r>
            <w:r>
              <w:t xml:space="preserve"> </w:t>
            </w:r>
            <w:r w:rsidRPr="006C1437">
              <w:t>to</w:t>
            </w:r>
            <w:r>
              <w:t xml:space="preserve"> </w:t>
            </w:r>
            <w:r w:rsidRPr="006C1437">
              <w:t>k</w:t>
            </w:r>
          </w:p>
        </w:tc>
        <w:tc>
          <w:tcPr>
            <w:tcW w:w="4703" w:type="dxa"/>
            <w:gridSpan w:val="22"/>
            <w:tcBorders>
              <w:top w:val="single" w:sz="4" w:space="0" w:color="auto"/>
              <w:left w:val="single" w:sz="4" w:space="0" w:color="auto"/>
              <w:bottom w:val="single" w:sz="4" w:space="0" w:color="auto"/>
              <w:right w:val="single" w:sz="4" w:space="0" w:color="auto"/>
            </w:tcBorders>
          </w:tcPr>
          <w:p w14:paraId="0B4290F2" w14:textId="77777777" w:rsidR="00881525" w:rsidRPr="006C1437" w:rsidRDefault="00881525" w:rsidP="002A3CE8">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13BF5B19" w14:textId="77777777" w:rsidR="00881525" w:rsidRPr="006C1437" w:rsidRDefault="00881525" w:rsidP="002A3CE8">
            <w:pPr>
              <w:pStyle w:val="TAC"/>
            </w:pPr>
          </w:p>
        </w:tc>
      </w:tr>
      <w:tr w:rsidR="00881525" w:rsidRPr="006C1437" w14:paraId="3CC7A9A3" w14:textId="77777777" w:rsidTr="002A3CE8">
        <w:trPr>
          <w:gridAfter w:val="1"/>
          <w:wAfter w:w="7" w:type="dxa"/>
          <w:jc w:val="center"/>
        </w:trPr>
        <w:tc>
          <w:tcPr>
            <w:tcW w:w="144" w:type="dxa"/>
            <w:tcBorders>
              <w:top w:val="nil"/>
              <w:left w:val="single" w:sz="6" w:space="0" w:color="auto"/>
              <w:bottom w:val="nil"/>
              <w:right w:val="nil"/>
            </w:tcBorders>
          </w:tcPr>
          <w:p w14:paraId="10AB37A3" w14:textId="77777777" w:rsidR="00881525" w:rsidRPr="006C1437" w:rsidRDefault="00881525" w:rsidP="002A3CE8">
            <w:pPr>
              <w:pStyle w:val="TAC"/>
            </w:pPr>
          </w:p>
        </w:tc>
        <w:tc>
          <w:tcPr>
            <w:tcW w:w="1104" w:type="dxa"/>
            <w:gridSpan w:val="2"/>
            <w:tcBorders>
              <w:left w:val="nil"/>
              <w:right w:val="single" w:sz="4" w:space="0" w:color="auto"/>
            </w:tcBorders>
          </w:tcPr>
          <w:p w14:paraId="138225E2" w14:textId="77777777" w:rsidR="00881525" w:rsidRPr="006C1437" w:rsidRDefault="00881525" w:rsidP="002A3CE8">
            <w:pPr>
              <w:pStyle w:val="TAC"/>
            </w:pPr>
            <w:r>
              <w:t>(</w:t>
            </w:r>
            <w:r w:rsidRPr="006C1437">
              <w:t>k+1</w:t>
            </w:r>
            <w:r>
              <w:t>)</w:t>
            </w:r>
          </w:p>
        </w:tc>
        <w:tc>
          <w:tcPr>
            <w:tcW w:w="4703" w:type="dxa"/>
            <w:gridSpan w:val="22"/>
            <w:tcBorders>
              <w:top w:val="single" w:sz="4" w:space="0" w:color="auto"/>
              <w:left w:val="single" w:sz="4" w:space="0" w:color="auto"/>
              <w:bottom w:val="single" w:sz="4" w:space="0" w:color="auto"/>
              <w:right w:val="single" w:sz="4" w:space="0" w:color="auto"/>
            </w:tcBorders>
          </w:tcPr>
          <w:p w14:paraId="02F41563" w14:textId="77777777" w:rsidR="00881525" w:rsidRPr="006C1437" w:rsidRDefault="00881525" w:rsidP="002A3CE8">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68E538F9" w14:textId="77777777" w:rsidR="00881525" w:rsidRPr="006C1437" w:rsidRDefault="00881525" w:rsidP="002A3CE8">
            <w:pPr>
              <w:pStyle w:val="TAC"/>
            </w:pPr>
          </w:p>
        </w:tc>
      </w:tr>
      <w:tr w:rsidR="00881525" w:rsidRPr="006C1437" w14:paraId="6E00E186" w14:textId="77777777" w:rsidTr="002A3CE8">
        <w:trPr>
          <w:gridAfter w:val="1"/>
          <w:wAfter w:w="7" w:type="dxa"/>
          <w:jc w:val="center"/>
        </w:trPr>
        <w:tc>
          <w:tcPr>
            <w:tcW w:w="144" w:type="dxa"/>
            <w:tcBorders>
              <w:top w:val="nil"/>
              <w:left w:val="single" w:sz="6" w:space="0" w:color="auto"/>
              <w:bottom w:val="nil"/>
              <w:right w:val="nil"/>
            </w:tcBorders>
          </w:tcPr>
          <w:p w14:paraId="52C3A263" w14:textId="77777777" w:rsidR="00881525" w:rsidRPr="006C1437" w:rsidRDefault="00881525" w:rsidP="002A3CE8">
            <w:pPr>
              <w:pStyle w:val="TAC"/>
            </w:pPr>
          </w:p>
        </w:tc>
        <w:tc>
          <w:tcPr>
            <w:tcW w:w="1104" w:type="dxa"/>
            <w:gridSpan w:val="2"/>
            <w:tcBorders>
              <w:left w:val="nil"/>
              <w:right w:val="single" w:sz="4" w:space="0" w:color="auto"/>
            </w:tcBorders>
          </w:tcPr>
          <w:p w14:paraId="36399771" w14:textId="77777777" w:rsidR="00881525" w:rsidRPr="006C1437" w:rsidRDefault="00881525" w:rsidP="002A3CE8">
            <w:pPr>
              <w:pStyle w:val="TAC"/>
            </w:pPr>
            <w:r w:rsidRPr="006C1437">
              <w:t>(k+2)</w:t>
            </w:r>
            <w:r>
              <w:t xml:space="preserve"> </w:t>
            </w:r>
            <w:r w:rsidRPr="006C1437">
              <w:t>to</w:t>
            </w:r>
            <w:r>
              <w:t xml:space="preserve"> </w:t>
            </w:r>
            <w:r w:rsidRPr="006C1437">
              <w:t>m</w:t>
            </w:r>
          </w:p>
        </w:tc>
        <w:tc>
          <w:tcPr>
            <w:tcW w:w="4703" w:type="dxa"/>
            <w:gridSpan w:val="22"/>
            <w:tcBorders>
              <w:top w:val="single" w:sz="4" w:space="0" w:color="auto"/>
              <w:left w:val="single" w:sz="4" w:space="0" w:color="auto"/>
              <w:bottom w:val="single" w:sz="4" w:space="0" w:color="auto"/>
              <w:right w:val="single" w:sz="4" w:space="0" w:color="auto"/>
            </w:tcBorders>
          </w:tcPr>
          <w:p w14:paraId="5A739DF8" w14:textId="77777777" w:rsidR="00881525" w:rsidRPr="006C1437" w:rsidRDefault="00881525" w:rsidP="002A3CE8">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20801DB8" w14:textId="77777777" w:rsidR="00881525" w:rsidRPr="006C1437" w:rsidRDefault="00881525" w:rsidP="002A3CE8">
            <w:pPr>
              <w:pStyle w:val="TAC"/>
            </w:pPr>
          </w:p>
        </w:tc>
      </w:tr>
      <w:tr w:rsidR="00881525" w:rsidRPr="006C1437" w14:paraId="4475EE76" w14:textId="77777777" w:rsidTr="002A3CE8">
        <w:trPr>
          <w:gridAfter w:val="1"/>
          <w:wAfter w:w="7" w:type="dxa"/>
          <w:jc w:val="center"/>
        </w:trPr>
        <w:tc>
          <w:tcPr>
            <w:tcW w:w="144" w:type="dxa"/>
            <w:tcBorders>
              <w:top w:val="nil"/>
              <w:left w:val="single" w:sz="6" w:space="0" w:color="auto"/>
              <w:bottom w:val="nil"/>
              <w:right w:val="nil"/>
            </w:tcBorders>
          </w:tcPr>
          <w:p w14:paraId="32D8CF09" w14:textId="77777777" w:rsidR="00881525" w:rsidRPr="006C1437" w:rsidRDefault="00881525" w:rsidP="002A3CE8">
            <w:pPr>
              <w:pStyle w:val="TAC"/>
            </w:pPr>
          </w:p>
        </w:tc>
        <w:tc>
          <w:tcPr>
            <w:tcW w:w="1104" w:type="dxa"/>
            <w:gridSpan w:val="2"/>
            <w:tcBorders>
              <w:left w:val="nil"/>
              <w:right w:val="single" w:sz="4" w:space="0" w:color="auto"/>
            </w:tcBorders>
          </w:tcPr>
          <w:p w14:paraId="428B61C3" w14:textId="77777777" w:rsidR="00881525" w:rsidRPr="006C1437" w:rsidRDefault="00881525" w:rsidP="002A3CE8">
            <w:pPr>
              <w:pStyle w:val="TAC"/>
            </w:pPr>
            <w:r>
              <w:t>(</w:t>
            </w:r>
            <w:r w:rsidRPr="006C1437">
              <w:t>m+1</w:t>
            </w:r>
            <w:r>
              <w:t>)</w:t>
            </w:r>
          </w:p>
        </w:tc>
        <w:tc>
          <w:tcPr>
            <w:tcW w:w="4703" w:type="dxa"/>
            <w:gridSpan w:val="22"/>
            <w:tcBorders>
              <w:top w:val="single" w:sz="4" w:space="0" w:color="auto"/>
              <w:left w:val="single" w:sz="4" w:space="0" w:color="auto"/>
              <w:bottom w:val="single" w:sz="4" w:space="0" w:color="auto"/>
              <w:right w:val="single" w:sz="4" w:space="0" w:color="auto"/>
            </w:tcBorders>
          </w:tcPr>
          <w:p w14:paraId="78325957" w14:textId="77777777" w:rsidR="00881525" w:rsidRPr="006C1437" w:rsidRDefault="00881525" w:rsidP="002A3CE8">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3E9A6733" w14:textId="77777777" w:rsidR="00881525" w:rsidRPr="006C1437" w:rsidRDefault="00881525" w:rsidP="002A3CE8">
            <w:pPr>
              <w:pStyle w:val="TAC"/>
            </w:pPr>
          </w:p>
        </w:tc>
      </w:tr>
      <w:tr w:rsidR="00881525" w:rsidRPr="006C1437" w14:paraId="7B3A388E" w14:textId="77777777" w:rsidTr="002A3CE8">
        <w:trPr>
          <w:gridAfter w:val="1"/>
          <w:wAfter w:w="7" w:type="dxa"/>
          <w:jc w:val="center"/>
        </w:trPr>
        <w:tc>
          <w:tcPr>
            <w:tcW w:w="144" w:type="dxa"/>
            <w:tcBorders>
              <w:top w:val="nil"/>
              <w:left w:val="single" w:sz="6" w:space="0" w:color="auto"/>
              <w:bottom w:val="nil"/>
              <w:right w:val="nil"/>
            </w:tcBorders>
          </w:tcPr>
          <w:p w14:paraId="7B4A0406" w14:textId="77777777" w:rsidR="00881525" w:rsidRPr="006C1437" w:rsidRDefault="00881525" w:rsidP="002A3CE8">
            <w:pPr>
              <w:pStyle w:val="TAC"/>
            </w:pPr>
          </w:p>
        </w:tc>
        <w:tc>
          <w:tcPr>
            <w:tcW w:w="1104" w:type="dxa"/>
            <w:gridSpan w:val="2"/>
            <w:tcBorders>
              <w:left w:val="nil"/>
              <w:right w:val="single" w:sz="4" w:space="0" w:color="auto"/>
            </w:tcBorders>
          </w:tcPr>
          <w:p w14:paraId="61894E3E" w14:textId="77777777" w:rsidR="00881525" w:rsidRPr="006C1437" w:rsidRDefault="00881525" w:rsidP="002A3CE8">
            <w:pPr>
              <w:pStyle w:val="TAC"/>
            </w:pPr>
            <w:r w:rsidRPr="006C1437">
              <w:t>(m+2)</w:t>
            </w:r>
            <w:r>
              <w:t xml:space="preserve"> </w:t>
            </w:r>
            <w:r w:rsidRPr="006C1437">
              <w:t>to</w:t>
            </w:r>
            <w:r>
              <w:t xml:space="preserve"> </w:t>
            </w:r>
            <w:r w:rsidRPr="006C1437">
              <w:t>r</w:t>
            </w:r>
          </w:p>
        </w:tc>
        <w:tc>
          <w:tcPr>
            <w:tcW w:w="4703" w:type="dxa"/>
            <w:gridSpan w:val="22"/>
            <w:tcBorders>
              <w:top w:val="single" w:sz="4" w:space="0" w:color="auto"/>
              <w:left w:val="single" w:sz="4" w:space="0" w:color="auto"/>
              <w:bottom w:val="single" w:sz="4" w:space="0" w:color="auto"/>
              <w:right w:val="single" w:sz="4" w:space="0" w:color="auto"/>
            </w:tcBorders>
          </w:tcPr>
          <w:p w14:paraId="6B8B884C" w14:textId="77777777" w:rsidR="00881525" w:rsidRPr="006C1437" w:rsidRDefault="00881525" w:rsidP="002A3CE8">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2F8BB67" w14:textId="77777777" w:rsidR="00881525" w:rsidRPr="006C1437" w:rsidRDefault="00881525" w:rsidP="002A3CE8">
            <w:pPr>
              <w:pStyle w:val="TAC"/>
            </w:pPr>
          </w:p>
        </w:tc>
      </w:tr>
      <w:tr w:rsidR="00881525" w:rsidRPr="006C1437" w14:paraId="5FC1A38F" w14:textId="77777777" w:rsidTr="002A3CE8">
        <w:trPr>
          <w:gridAfter w:val="1"/>
          <w:wAfter w:w="7" w:type="dxa"/>
          <w:jc w:val="center"/>
        </w:trPr>
        <w:tc>
          <w:tcPr>
            <w:tcW w:w="144" w:type="dxa"/>
            <w:tcBorders>
              <w:top w:val="nil"/>
              <w:left w:val="single" w:sz="6" w:space="0" w:color="auto"/>
              <w:bottom w:val="nil"/>
              <w:right w:val="nil"/>
            </w:tcBorders>
          </w:tcPr>
          <w:p w14:paraId="03988D23" w14:textId="77777777" w:rsidR="00881525" w:rsidRPr="006C1437" w:rsidRDefault="00881525" w:rsidP="002A3CE8">
            <w:pPr>
              <w:pStyle w:val="TAC"/>
            </w:pPr>
          </w:p>
        </w:tc>
        <w:tc>
          <w:tcPr>
            <w:tcW w:w="1104" w:type="dxa"/>
            <w:gridSpan w:val="2"/>
            <w:tcBorders>
              <w:left w:val="nil"/>
              <w:right w:val="single" w:sz="4" w:space="0" w:color="auto"/>
            </w:tcBorders>
          </w:tcPr>
          <w:p w14:paraId="0E6B1A69" w14:textId="77777777" w:rsidR="00881525" w:rsidRPr="006C1437" w:rsidRDefault="00881525" w:rsidP="002A3CE8">
            <w:pPr>
              <w:pStyle w:val="TAC"/>
            </w:pPr>
            <w:r>
              <w:rPr>
                <w:lang w:eastAsia="ja-JP"/>
              </w:rPr>
              <w:t>(</w:t>
            </w:r>
            <w:r w:rsidRPr="006C1437">
              <w:rPr>
                <w:lang w:eastAsia="ja-JP"/>
              </w:rPr>
              <w:t>r+1</w:t>
            </w:r>
            <w:r>
              <w:rPr>
                <w:lang w:eastAsia="ja-JP"/>
              </w:rPr>
              <w:t>)</w:t>
            </w:r>
          </w:p>
        </w:tc>
        <w:tc>
          <w:tcPr>
            <w:tcW w:w="587" w:type="dxa"/>
            <w:gridSpan w:val="3"/>
            <w:tcBorders>
              <w:top w:val="single" w:sz="4" w:space="0" w:color="auto"/>
              <w:left w:val="single" w:sz="4" w:space="0" w:color="auto"/>
              <w:bottom w:val="single" w:sz="4" w:space="0" w:color="auto"/>
              <w:right w:val="single" w:sz="4" w:space="0" w:color="auto"/>
            </w:tcBorders>
          </w:tcPr>
          <w:p w14:paraId="3DE0E571" w14:textId="77777777" w:rsidR="00881525" w:rsidRPr="006C1437" w:rsidRDefault="00881525" w:rsidP="002A3CE8">
            <w:pPr>
              <w:pStyle w:val="TAC"/>
            </w:pPr>
            <w:r w:rsidRPr="006C1437">
              <w:t>ECNA</w:t>
            </w:r>
          </w:p>
        </w:tc>
        <w:tc>
          <w:tcPr>
            <w:tcW w:w="588" w:type="dxa"/>
            <w:gridSpan w:val="3"/>
            <w:tcBorders>
              <w:top w:val="single" w:sz="4" w:space="0" w:color="auto"/>
              <w:left w:val="single" w:sz="4" w:space="0" w:color="auto"/>
              <w:bottom w:val="single" w:sz="4" w:space="0" w:color="auto"/>
              <w:right w:val="single" w:sz="4" w:space="0" w:color="auto"/>
            </w:tcBorders>
          </w:tcPr>
          <w:p w14:paraId="77CEFBD6" w14:textId="77777777" w:rsidR="00881525" w:rsidRPr="006C1437" w:rsidRDefault="00881525" w:rsidP="002A3CE8">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5AA02E23" w14:textId="77777777" w:rsidR="00881525" w:rsidRPr="006C1437" w:rsidRDefault="00881525" w:rsidP="002A3CE8">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4E16D60C" w14:textId="77777777" w:rsidR="00881525" w:rsidRPr="006C1437" w:rsidRDefault="00881525" w:rsidP="002A3CE8">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5D1E6253" w14:textId="77777777" w:rsidR="00881525" w:rsidRPr="006C1437" w:rsidRDefault="00881525" w:rsidP="002A3CE8">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71AEED6E" w14:textId="77777777" w:rsidR="00881525" w:rsidRPr="006C1437" w:rsidRDefault="00881525" w:rsidP="002A3CE8">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5ED788A6" w14:textId="77777777" w:rsidR="00881525" w:rsidRPr="006C1437" w:rsidRDefault="00881525" w:rsidP="002A3CE8">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0DA23388" w14:textId="77777777" w:rsidR="00881525" w:rsidRPr="006C1437" w:rsidRDefault="00881525" w:rsidP="002A3CE8">
            <w:pPr>
              <w:pStyle w:val="TAC"/>
            </w:pPr>
            <w:r w:rsidRPr="006C1437">
              <w:rPr>
                <w:lang w:eastAsia="ja-JP"/>
              </w:rPr>
              <w:t>UNA</w:t>
            </w:r>
          </w:p>
        </w:tc>
        <w:tc>
          <w:tcPr>
            <w:tcW w:w="588" w:type="dxa"/>
            <w:gridSpan w:val="2"/>
            <w:tcBorders>
              <w:left w:val="single" w:sz="4" w:space="0" w:color="auto"/>
            </w:tcBorders>
          </w:tcPr>
          <w:p w14:paraId="229F991D" w14:textId="77777777" w:rsidR="00881525" w:rsidRPr="006C1437" w:rsidRDefault="00881525" w:rsidP="002A3CE8">
            <w:pPr>
              <w:pStyle w:val="TAC"/>
            </w:pPr>
          </w:p>
        </w:tc>
      </w:tr>
      <w:tr w:rsidR="00881525" w:rsidRPr="006C1437" w14:paraId="1BC6229F" w14:textId="77777777" w:rsidTr="002A3CE8">
        <w:trPr>
          <w:jc w:val="center"/>
        </w:trPr>
        <w:tc>
          <w:tcPr>
            <w:tcW w:w="151" w:type="dxa"/>
            <w:gridSpan w:val="2"/>
            <w:tcBorders>
              <w:top w:val="nil"/>
              <w:left w:val="single" w:sz="6" w:space="0" w:color="auto"/>
              <w:bottom w:val="nil"/>
            </w:tcBorders>
          </w:tcPr>
          <w:p w14:paraId="22AC7D5E" w14:textId="77777777" w:rsidR="00881525" w:rsidRPr="006C1437" w:rsidRDefault="00881525" w:rsidP="002A3CE8">
            <w:pPr>
              <w:pStyle w:val="TAC"/>
            </w:pPr>
          </w:p>
        </w:tc>
        <w:tc>
          <w:tcPr>
            <w:tcW w:w="1104" w:type="dxa"/>
            <w:gridSpan w:val="2"/>
            <w:tcBorders>
              <w:top w:val="nil"/>
              <w:bottom w:val="nil"/>
              <w:right w:val="single" w:sz="4" w:space="0" w:color="auto"/>
            </w:tcBorders>
          </w:tcPr>
          <w:p w14:paraId="4E523F83" w14:textId="77777777" w:rsidR="00881525" w:rsidRPr="006C1437" w:rsidRDefault="00881525" w:rsidP="002A3CE8">
            <w:pPr>
              <w:pStyle w:val="TAC"/>
            </w:pPr>
            <w:r>
              <w:t>s</w:t>
            </w:r>
          </w:p>
        </w:tc>
        <w:tc>
          <w:tcPr>
            <w:tcW w:w="587" w:type="dxa"/>
            <w:gridSpan w:val="3"/>
            <w:tcBorders>
              <w:top w:val="single" w:sz="4" w:space="0" w:color="auto"/>
              <w:left w:val="single" w:sz="4" w:space="0" w:color="auto"/>
              <w:bottom w:val="single" w:sz="4" w:space="0" w:color="auto"/>
              <w:right w:val="single" w:sz="4" w:space="0" w:color="auto"/>
            </w:tcBorders>
          </w:tcPr>
          <w:p w14:paraId="445B5F8E" w14:textId="77777777" w:rsidR="00881525" w:rsidRPr="006C1437" w:rsidRDefault="00881525" w:rsidP="002A3CE8">
            <w:pPr>
              <w:pStyle w:val="TAC"/>
            </w:pPr>
            <w:proofErr w:type="spellStart"/>
            <w:r w:rsidRPr="006C1437">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tcPr>
          <w:p w14:paraId="006D91B2" w14:textId="77777777" w:rsidR="00881525" w:rsidRPr="006C1437" w:rsidRDefault="00881525" w:rsidP="002A3CE8">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tcPr>
          <w:p w14:paraId="067B1B9B" w14:textId="77777777" w:rsidR="00881525" w:rsidRPr="006C1437" w:rsidRDefault="00881525" w:rsidP="002A3CE8">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3BDEB6CB" w14:textId="77777777" w:rsidR="00881525" w:rsidRPr="006C1437" w:rsidRDefault="00881525" w:rsidP="002A3CE8">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6A175288" w14:textId="77777777" w:rsidR="00881525" w:rsidRPr="006C1437" w:rsidRDefault="00881525" w:rsidP="002A3CE8">
            <w:pPr>
              <w:pStyle w:val="TAC"/>
            </w:pPr>
          </w:p>
        </w:tc>
      </w:tr>
      <w:tr w:rsidR="00881525" w:rsidRPr="006C1437" w14:paraId="6BF187A7" w14:textId="77777777" w:rsidTr="002A3CE8">
        <w:trPr>
          <w:gridAfter w:val="1"/>
          <w:wAfter w:w="7" w:type="dxa"/>
          <w:jc w:val="center"/>
        </w:trPr>
        <w:tc>
          <w:tcPr>
            <w:tcW w:w="144" w:type="dxa"/>
            <w:tcBorders>
              <w:top w:val="nil"/>
              <w:left w:val="single" w:sz="6" w:space="0" w:color="auto"/>
              <w:bottom w:val="nil"/>
              <w:right w:val="nil"/>
            </w:tcBorders>
          </w:tcPr>
          <w:p w14:paraId="1B2AE0DE" w14:textId="77777777" w:rsidR="00881525" w:rsidRPr="006C1437" w:rsidRDefault="00881525" w:rsidP="002A3CE8">
            <w:pPr>
              <w:pStyle w:val="TAC"/>
            </w:pPr>
          </w:p>
        </w:tc>
        <w:tc>
          <w:tcPr>
            <w:tcW w:w="1104" w:type="dxa"/>
            <w:gridSpan w:val="2"/>
            <w:tcBorders>
              <w:left w:val="nil"/>
              <w:right w:val="single" w:sz="4" w:space="0" w:color="auto"/>
            </w:tcBorders>
          </w:tcPr>
          <w:p w14:paraId="5701537A" w14:textId="77777777" w:rsidR="00881525" w:rsidRPr="006C1437" w:rsidRDefault="00881525" w:rsidP="002A3CE8">
            <w:pPr>
              <w:pStyle w:val="TAC"/>
            </w:pPr>
            <w:r w:rsidRPr="006C1437">
              <w:t>(s+1)</w:t>
            </w:r>
            <w:r>
              <w:t xml:space="preserve"> </w:t>
            </w:r>
            <w:r w:rsidRPr="006C1437">
              <w:t>to</w:t>
            </w:r>
            <w:r>
              <w:t xml:space="preserve"> </w:t>
            </w:r>
            <w:r w:rsidRPr="006C1437">
              <w:t>(s+32)</w:t>
            </w:r>
          </w:p>
        </w:tc>
        <w:tc>
          <w:tcPr>
            <w:tcW w:w="4703" w:type="dxa"/>
            <w:gridSpan w:val="22"/>
            <w:tcBorders>
              <w:top w:val="single" w:sz="4" w:space="0" w:color="auto"/>
              <w:left w:val="single" w:sz="4" w:space="0" w:color="auto"/>
              <w:bottom w:val="single" w:sz="4" w:space="0" w:color="auto"/>
              <w:right w:val="single" w:sz="4" w:space="0" w:color="auto"/>
            </w:tcBorders>
          </w:tcPr>
          <w:p w14:paraId="68EC5D50" w14:textId="77777777" w:rsidR="00881525" w:rsidRPr="006C1437" w:rsidRDefault="00881525" w:rsidP="002A3CE8">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4EC4B8C7" w14:textId="77777777" w:rsidR="00881525" w:rsidRPr="006C1437" w:rsidRDefault="00881525" w:rsidP="002A3CE8">
            <w:pPr>
              <w:pStyle w:val="TAC"/>
            </w:pPr>
          </w:p>
        </w:tc>
      </w:tr>
      <w:tr w:rsidR="00881525" w:rsidRPr="006C1437" w14:paraId="682AD949" w14:textId="77777777" w:rsidTr="002A3CE8">
        <w:trPr>
          <w:gridAfter w:val="1"/>
          <w:wAfter w:w="7" w:type="dxa"/>
          <w:jc w:val="center"/>
        </w:trPr>
        <w:tc>
          <w:tcPr>
            <w:tcW w:w="144" w:type="dxa"/>
            <w:tcBorders>
              <w:top w:val="nil"/>
              <w:left w:val="single" w:sz="6" w:space="0" w:color="auto"/>
              <w:bottom w:val="nil"/>
              <w:right w:val="nil"/>
            </w:tcBorders>
          </w:tcPr>
          <w:p w14:paraId="2BEDF7F2" w14:textId="77777777" w:rsidR="00881525" w:rsidRPr="006C1437" w:rsidRDefault="00881525" w:rsidP="002A3CE8">
            <w:pPr>
              <w:pStyle w:val="TAC"/>
            </w:pPr>
          </w:p>
        </w:tc>
        <w:tc>
          <w:tcPr>
            <w:tcW w:w="1104" w:type="dxa"/>
            <w:gridSpan w:val="2"/>
            <w:tcBorders>
              <w:left w:val="nil"/>
              <w:bottom w:val="nil"/>
              <w:right w:val="single" w:sz="4" w:space="0" w:color="auto"/>
            </w:tcBorders>
          </w:tcPr>
          <w:p w14:paraId="634DD681" w14:textId="77777777" w:rsidR="00881525" w:rsidRPr="006C1437" w:rsidRDefault="00881525" w:rsidP="002A3CE8">
            <w:pPr>
              <w:pStyle w:val="TAC"/>
            </w:pPr>
            <w:r w:rsidRPr="006C1437">
              <w:t>(s+33)</w:t>
            </w:r>
            <w:r>
              <w:t xml:space="preserve"> </w:t>
            </w:r>
            <w:r w:rsidRPr="006C1437">
              <w:t>to</w:t>
            </w:r>
            <w:r>
              <w:t xml:space="preserve"> </w:t>
            </w:r>
            <w:r w:rsidRPr="006C1437">
              <w:t>(s+64)</w:t>
            </w:r>
          </w:p>
        </w:tc>
        <w:tc>
          <w:tcPr>
            <w:tcW w:w="4703" w:type="dxa"/>
            <w:gridSpan w:val="22"/>
            <w:tcBorders>
              <w:top w:val="single" w:sz="4" w:space="0" w:color="auto"/>
              <w:left w:val="single" w:sz="4" w:space="0" w:color="auto"/>
              <w:bottom w:val="single" w:sz="6" w:space="0" w:color="auto"/>
              <w:right w:val="single" w:sz="4" w:space="0" w:color="auto"/>
            </w:tcBorders>
          </w:tcPr>
          <w:p w14:paraId="3C2AF9AA" w14:textId="77777777" w:rsidR="00881525" w:rsidRPr="006C1437" w:rsidRDefault="00881525" w:rsidP="002A3CE8">
            <w:pPr>
              <w:pStyle w:val="TAC"/>
            </w:pPr>
            <w:r w:rsidRPr="006C1437">
              <w:t>old</w:t>
            </w:r>
            <w:r>
              <w:t xml:space="preserve"> </w:t>
            </w:r>
            <w:r w:rsidRPr="006C1437">
              <w:t>NH</w:t>
            </w:r>
          </w:p>
        </w:tc>
        <w:tc>
          <w:tcPr>
            <w:tcW w:w="588" w:type="dxa"/>
            <w:gridSpan w:val="2"/>
            <w:tcBorders>
              <w:left w:val="single" w:sz="4" w:space="0" w:color="auto"/>
              <w:bottom w:val="nil"/>
            </w:tcBorders>
          </w:tcPr>
          <w:p w14:paraId="57B8D0B0" w14:textId="77777777" w:rsidR="00881525" w:rsidRPr="006C1437" w:rsidRDefault="00881525" w:rsidP="002A3CE8">
            <w:pPr>
              <w:pStyle w:val="TAC"/>
            </w:pPr>
          </w:p>
        </w:tc>
      </w:tr>
      <w:tr w:rsidR="00881525" w:rsidRPr="006C1437" w14:paraId="7018FFDE" w14:textId="77777777" w:rsidTr="002A3CE8">
        <w:trPr>
          <w:gridAfter w:val="1"/>
          <w:wAfter w:w="7" w:type="dxa"/>
          <w:jc w:val="center"/>
        </w:trPr>
        <w:tc>
          <w:tcPr>
            <w:tcW w:w="144" w:type="dxa"/>
            <w:tcBorders>
              <w:top w:val="nil"/>
              <w:left w:val="single" w:sz="6" w:space="0" w:color="auto"/>
              <w:bottom w:val="nil"/>
              <w:right w:val="nil"/>
            </w:tcBorders>
          </w:tcPr>
          <w:p w14:paraId="4EDEAE32" w14:textId="77777777" w:rsidR="00881525" w:rsidRPr="006C1437" w:rsidRDefault="00881525" w:rsidP="002A3CE8">
            <w:pPr>
              <w:keepNext/>
              <w:keepLines/>
              <w:spacing w:after="0"/>
              <w:jc w:val="center"/>
              <w:rPr>
                <w:rFonts w:ascii="Arial" w:hAnsi="Arial"/>
                <w:sz w:val="18"/>
              </w:rPr>
            </w:pPr>
            <w:bookmarkStart w:id="9" w:name="_MCCTEMPBM_CRPT88410858___4" w:colFirst="1" w:colLast="1"/>
          </w:p>
        </w:tc>
        <w:tc>
          <w:tcPr>
            <w:tcW w:w="1104" w:type="dxa"/>
            <w:gridSpan w:val="2"/>
            <w:tcBorders>
              <w:left w:val="nil"/>
              <w:right w:val="single" w:sz="4" w:space="0" w:color="auto"/>
            </w:tcBorders>
          </w:tcPr>
          <w:p w14:paraId="4FCD847D" w14:textId="77777777" w:rsidR="00881525" w:rsidRPr="006C1437" w:rsidRDefault="00881525" w:rsidP="002A3CE8">
            <w:pPr>
              <w:keepNext/>
              <w:keepLines/>
              <w:spacing w:after="0"/>
              <w:jc w:val="center"/>
              <w:rPr>
                <w:rFonts w:ascii="Arial" w:hAnsi="Arial"/>
                <w:sz w:val="18"/>
                <w:lang w:eastAsia="zh-CN"/>
              </w:rPr>
            </w:pPr>
            <w:r>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1A607E76" w14:textId="77777777" w:rsidR="00881525" w:rsidRPr="006C1437" w:rsidRDefault="00881525" w:rsidP="002A3CE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02E0408C" w14:textId="77777777" w:rsidR="00881525" w:rsidRPr="006C1437" w:rsidRDefault="00881525" w:rsidP="002A3CE8">
            <w:pPr>
              <w:keepNext/>
              <w:keepLines/>
              <w:spacing w:after="0"/>
              <w:jc w:val="center"/>
              <w:rPr>
                <w:rFonts w:ascii="Arial" w:hAnsi="Arial"/>
                <w:sz w:val="18"/>
              </w:rPr>
            </w:pPr>
          </w:p>
        </w:tc>
      </w:tr>
      <w:tr w:rsidR="00881525" w:rsidRPr="006C1437" w14:paraId="679F7FCF" w14:textId="77777777" w:rsidTr="002A3CE8">
        <w:trPr>
          <w:gridAfter w:val="1"/>
          <w:wAfter w:w="7" w:type="dxa"/>
          <w:jc w:val="center"/>
        </w:trPr>
        <w:tc>
          <w:tcPr>
            <w:tcW w:w="144" w:type="dxa"/>
            <w:vMerge w:val="restart"/>
            <w:tcBorders>
              <w:top w:val="nil"/>
              <w:left w:val="single" w:sz="6" w:space="0" w:color="auto"/>
              <w:right w:val="nil"/>
            </w:tcBorders>
          </w:tcPr>
          <w:p w14:paraId="0A1CCCA8" w14:textId="77777777" w:rsidR="00881525" w:rsidRPr="006C1437" w:rsidRDefault="00881525" w:rsidP="002A3CE8">
            <w:pPr>
              <w:keepNext/>
              <w:keepLines/>
              <w:spacing w:after="0"/>
              <w:jc w:val="center"/>
              <w:rPr>
                <w:rFonts w:ascii="Arial" w:hAnsi="Arial"/>
                <w:sz w:val="18"/>
              </w:rPr>
            </w:pPr>
            <w:bookmarkStart w:id="10" w:name="_MCCTEMPBM_CRPT88410859___4" w:colFirst="1" w:colLast="2"/>
            <w:bookmarkEnd w:id="9"/>
          </w:p>
        </w:tc>
        <w:tc>
          <w:tcPr>
            <w:tcW w:w="1104" w:type="dxa"/>
            <w:gridSpan w:val="2"/>
            <w:vMerge w:val="restart"/>
            <w:tcBorders>
              <w:left w:val="nil"/>
              <w:right w:val="single" w:sz="4" w:space="0" w:color="auto"/>
            </w:tcBorders>
          </w:tcPr>
          <w:p w14:paraId="0DE40DE5" w14:textId="77777777" w:rsidR="00881525" w:rsidRPr="006C1437" w:rsidRDefault="00881525" w:rsidP="002A3CE8">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00F5BAE6" w14:textId="77777777" w:rsidR="00881525" w:rsidRPr="006C1437" w:rsidRDefault="00881525" w:rsidP="002A3CE8">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6E0FBF93" w14:textId="77777777" w:rsidR="00881525" w:rsidRPr="006C1437" w:rsidRDefault="00881525" w:rsidP="002A3CE8">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2"/>
            <w:tcBorders>
              <w:top w:val="single" w:sz="4" w:space="0" w:color="auto"/>
              <w:left w:val="single" w:sz="4" w:space="0" w:color="auto"/>
              <w:bottom w:val="single" w:sz="4" w:space="0" w:color="auto"/>
              <w:right w:val="single" w:sz="4" w:space="0" w:color="auto"/>
            </w:tcBorders>
          </w:tcPr>
          <w:p w14:paraId="6D35692E" w14:textId="77777777" w:rsidR="00881525" w:rsidRPr="006C1437" w:rsidRDefault="00881525" w:rsidP="002A3CE8">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3510FBFA" w14:textId="77777777" w:rsidR="00881525" w:rsidRPr="006C1437" w:rsidRDefault="00881525" w:rsidP="002A3CE8">
            <w:pPr>
              <w:keepNext/>
              <w:keepLines/>
              <w:spacing w:after="0"/>
              <w:jc w:val="center"/>
              <w:rPr>
                <w:rFonts w:ascii="Arial" w:hAnsi="Arial"/>
                <w:sz w:val="18"/>
              </w:rPr>
            </w:pPr>
          </w:p>
        </w:tc>
      </w:tr>
      <w:bookmarkEnd w:id="10"/>
      <w:tr w:rsidR="00881525" w:rsidRPr="006C1437" w14:paraId="1AB6302B" w14:textId="77777777" w:rsidTr="002A3CE8">
        <w:trPr>
          <w:gridAfter w:val="1"/>
          <w:wAfter w:w="7" w:type="dxa"/>
          <w:jc w:val="center"/>
        </w:trPr>
        <w:tc>
          <w:tcPr>
            <w:tcW w:w="144" w:type="dxa"/>
            <w:vMerge/>
            <w:tcBorders>
              <w:left w:val="single" w:sz="6" w:space="0" w:color="auto"/>
              <w:right w:val="nil"/>
            </w:tcBorders>
          </w:tcPr>
          <w:p w14:paraId="6CF707CE" w14:textId="77777777" w:rsidR="00881525" w:rsidRPr="006C1437" w:rsidRDefault="00881525" w:rsidP="002A3CE8">
            <w:pPr>
              <w:keepNext/>
              <w:keepLines/>
              <w:spacing w:after="0"/>
              <w:jc w:val="center"/>
              <w:rPr>
                <w:rFonts w:ascii="Arial" w:hAnsi="Arial"/>
                <w:sz w:val="18"/>
              </w:rPr>
            </w:pPr>
          </w:p>
        </w:tc>
        <w:tc>
          <w:tcPr>
            <w:tcW w:w="1104" w:type="dxa"/>
            <w:gridSpan w:val="2"/>
            <w:vMerge/>
            <w:tcBorders>
              <w:left w:val="nil"/>
              <w:right w:val="single" w:sz="4" w:space="0" w:color="auto"/>
            </w:tcBorders>
          </w:tcPr>
          <w:p w14:paraId="5BF36158" w14:textId="77777777" w:rsidR="00881525" w:rsidRPr="006C1437" w:rsidRDefault="00881525" w:rsidP="002A3CE8">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22EA6262" w14:textId="77777777" w:rsidR="00881525" w:rsidRPr="006C1437" w:rsidRDefault="00881525" w:rsidP="002A3CE8">
            <w:pPr>
              <w:keepNext/>
              <w:keepLines/>
              <w:spacing w:after="0"/>
              <w:jc w:val="center"/>
              <w:rPr>
                <w:rFonts w:ascii="Arial" w:hAnsi="Arial"/>
                <w:sz w:val="18"/>
              </w:rPr>
            </w:pPr>
            <w:bookmarkStart w:id="11" w:name="_MCCTEMPBM_CRPT88410860___4"/>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bookmarkEnd w:id="11"/>
          </w:p>
        </w:tc>
        <w:tc>
          <w:tcPr>
            <w:tcW w:w="588" w:type="dxa"/>
            <w:gridSpan w:val="2"/>
            <w:vMerge/>
            <w:tcBorders>
              <w:left w:val="single" w:sz="4" w:space="0" w:color="auto"/>
            </w:tcBorders>
          </w:tcPr>
          <w:p w14:paraId="14CD1548" w14:textId="77777777" w:rsidR="00881525" w:rsidRPr="006C1437" w:rsidRDefault="00881525" w:rsidP="002A3CE8">
            <w:pPr>
              <w:keepNext/>
              <w:keepLines/>
              <w:spacing w:after="0"/>
              <w:jc w:val="center"/>
              <w:rPr>
                <w:rFonts w:ascii="Arial" w:hAnsi="Arial"/>
                <w:sz w:val="18"/>
              </w:rPr>
            </w:pPr>
          </w:p>
        </w:tc>
      </w:tr>
      <w:tr w:rsidR="00881525" w:rsidRPr="006C1437" w14:paraId="780A7129" w14:textId="77777777" w:rsidTr="002A3CE8">
        <w:trPr>
          <w:gridAfter w:val="1"/>
          <w:wAfter w:w="7" w:type="dxa"/>
          <w:jc w:val="center"/>
        </w:trPr>
        <w:tc>
          <w:tcPr>
            <w:tcW w:w="144" w:type="dxa"/>
            <w:vMerge/>
            <w:tcBorders>
              <w:left w:val="single" w:sz="6" w:space="0" w:color="auto"/>
              <w:bottom w:val="nil"/>
              <w:right w:val="nil"/>
            </w:tcBorders>
          </w:tcPr>
          <w:p w14:paraId="5A62A043" w14:textId="77777777" w:rsidR="00881525" w:rsidRPr="006C1437" w:rsidRDefault="00881525" w:rsidP="002A3CE8">
            <w:pPr>
              <w:keepNext/>
              <w:keepLines/>
              <w:spacing w:after="0"/>
              <w:jc w:val="center"/>
              <w:rPr>
                <w:rFonts w:ascii="Arial" w:hAnsi="Arial"/>
                <w:sz w:val="18"/>
              </w:rPr>
            </w:pPr>
          </w:p>
        </w:tc>
        <w:tc>
          <w:tcPr>
            <w:tcW w:w="1104" w:type="dxa"/>
            <w:gridSpan w:val="2"/>
            <w:vMerge/>
            <w:tcBorders>
              <w:left w:val="nil"/>
              <w:right w:val="single" w:sz="4" w:space="0" w:color="auto"/>
            </w:tcBorders>
          </w:tcPr>
          <w:p w14:paraId="14AAFE7D" w14:textId="77777777" w:rsidR="00881525" w:rsidRPr="006C1437" w:rsidRDefault="00881525" w:rsidP="002A3CE8">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7EF1B435" w14:textId="77777777" w:rsidR="00881525" w:rsidRPr="006C1437" w:rsidRDefault="00881525" w:rsidP="002A3CE8">
            <w:pPr>
              <w:keepNext/>
              <w:keepLines/>
              <w:spacing w:after="0"/>
              <w:jc w:val="center"/>
              <w:rPr>
                <w:rFonts w:ascii="Arial" w:hAnsi="Arial"/>
                <w:sz w:val="18"/>
              </w:rPr>
            </w:pPr>
            <w:bookmarkStart w:id="12" w:name="_MCCTEMPBM_CRPT88410861___4"/>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bookmarkEnd w:id="12"/>
          </w:p>
        </w:tc>
        <w:tc>
          <w:tcPr>
            <w:tcW w:w="588" w:type="dxa"/>
            <w:gridSpan w:val="2"/>
            <w:vMerge/>
            <w:tcBorders>
              <w:left w:val="single" w:sz="4" w:space="0" w:color="auto"/>
            </w:tcBorders>
          </w:tcPr>
          <w:p w14:paraId="199B5B4E" w14:textId="77777777" w:rsidR="00881525" w:rsidRPr="006C1437" w:rsidRDefault="00881525" w:rsidP="002A3CE8">
            <w:pPr>
              <w:keepNext/>
              <w:keepLines/>
              <w:spacing w:after="0"/>
              <w:jc w:val="center"/>
              <w:rPr>
                <w:rFonts w:ascii="Arial" w:hAnsi="Arial"/>
                <w:sz w:val="18"/>
              </w:rPr>
            </w:pPr>
          </w:p>
        </w:tc>
      </w:tr>
      <w:tr w:rsidR="00881525" w:rsidRPr="006C1437" w14:paraId="4BEF3FB3" w14:textId="77777777" w:rsidTr="002A3CE8">
        <w:trPr>
          <w:gridAfter w:val="1"/>
          <w:wAfter w:w="7" w:type="dxa"/>
          <w:jc w:val="center"/>
        </w:trPr>
        <w:tc>
          <w:tcPr>
            <w:tcW w:w="144" w:type="dxa"/>
            <w:tcBorders>
              <w:left w:val="single" w:sz="6" w:space="0" w:color="auto"/>
              <w:bottom w:val="nil"/>
              <w:right w:val="nil"/>
            </w:tcBorders>
          </w:tcPr>
          <w:p w14:paraId="43A42A14" w14:textId="77777777" w:rsidR="00881525" w:rsidRPr="006C1437" w:rsidRDefault="00881525" w:rsidP="002A3CE8">
            <w:pPr>
              <w:keepNext/>
              <w:keepLines/>
              <w:spacing w:after="0"/>
              <w:jc w:val="center"/>
              <w:rPr>
                <w:rFonts w:ascii="Arial" w:hAnsi="Arial"/>
                <w:sz w:val="18"/>
              </w:rPr>
            </w:pPr>
            <w:bookmarkStart w:id="13" w:name="_MCCTEMPBM_CRPT88410862___4" w:colFirst="1" w:colLast="1"/>
          </w:p>
        </w:tc>
        <w:tc>
          <w:tcPr>
            <w:tcW w:w="1104" w:type="dxa"/>
            <w:gridSpan w:val="2"/>
            <w:tcBorders>
              <w:left w:val="nil"/>
              <w:right w:val="single" w:sz="4" w:space="0" w:color="auto"/>
            </w:tcBorders>
          </w:tcPr>
          <w:p w14:paraId="0BEF2898" w14:textId="77777777" w:rsidR="00881525" w:rsidRPr="006C1437" w:rsidRDefault="00881525" w:rsidP="002A3CE8">
            <w:pPr>
              <w:keepNext/>
              <w:keepLines/>
              <w:spacing w:after="0"/>
              <w:jc w:val="center"/>
              <w:rPr>
                <w:rFonts w:ascii="Arial" w:hAnsi="Arial"/>
                <w:sz w:val="18"/>
              </w:rPr>
            </w:pPr>
            <w:r>
              <w:rPr>
                <w:rFonts w:ascii="Arial" w:hAnsi="Arial"/>
                <w:sz w:val="18"/>
              </w:rPr>
              <w:t>(</w:t>
            </w:r>
            <w:r w:rsidRPr="006C1437">
              <w:rPr>
                <w:rFonts w:ascii="Arial" w:hAnsi="Arial"/>
                <w:sz w:val="18"/>
              </w:rPr>
              <w:t>u+1</w:t>
            </w:r>
            <w:r>
              <w:rPr>
                <w:rFonts w:ascii="Arial" w:hAnsi="Arial"/>
                <w:sz w:val="18"/>
              </w:rPr>
              <w:t>)</w:t>
            </w:r>
          </w:p>
        </w:tc>
        <w:tc>
          <w:tcPr>
            <w:tcW w:w="4703" w:type="dxa"/>
            <w:gridSpan w:val="22"/>
            <w:tcBorders>
              <w:top w:val="single" w:sz="4" w:space="0" w:color="auto"/>
              <w:left w:val="single" w:sz="4" w:space="0" w:color="auto"/>
              <w:bottom w:val="single" w:sz="4" w:space="0" w:color="auto"/>
              <w:right w:val="single" w:sz="4" w:space="0" w:color="auto"/>
            </w:tcBorders>
          </w:tcPr>
          <w:p w14:paraId="70F51533" w14:textId="77777777" w:rsidR="00881525" w:rsidRPr="006C1437" w:rsidRDefault="00881525" w:rsidP="002A3CE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053B3865" w14:textId="77777777" w:rsidR="00881525" w:rsidRPr="006C1437" w:rsidRDefault="00881525" w:rsidP="002A3CE8">
            <w:pPr>
              <w:keepNext/>
              <w:keepLines/>
              <w:spacing w:after="0"/>
              <w:jc w:val="center"/>
              <w:rPr>
                <w:rFonts w:ascii="Arial" w:hAnsi="Arial"/>
                <w:sz w:val="18"/>
              </w:rPr>
            </w:pPr>
          </w:p>
        </w:tc>
      </w:tr>
      <w:tr w:rsidR="00881525" w:rsidRPr="006C1437" w14:paraId="62541CE9" w14:textId="77777777" w:rsidTr="002A3CE8">
        <w:trPr>
          <w:gridAfter w:val="1"/>
          <w:wAfter w:w="7" w:type="dxa"/>
          <w:jc w:val="center"/>
        </w:trPr>
        <w:tc>
          <w:tcPr>
            <w:tcW w:w="144" w:type="dxa"/>
            <w:tcBorders>
              <w:left w:val="single" w:sz="6" w:space="0" w:color="auto"/>
              <w:bottom w:val="nil"/>
              <w:right w:val="nil"/>
            </w:tcBorders>
          </w:tcPr>
          <w:p w14:paraId="346B9B08" w14:textId="77777777" w:rsidR="00881525" w:rsidRPr="006C1437" w:rsidRDefault="00881525" w:rsidP="002A3CE8">
            <w:pPr>
              <w:keepNext/>
              <w:keepLines/>
              <w:spacing w:after="0"/>
              <w:jc w:val="center"/>
              <w:rPr>
                <w:rFonts w:ascii="Arial" w:hAnsi="Arial"/>
                <w:sz w:val="18"/>
              </w:rPr>
            </w:pPr>
            <w:bookmarkStart w:id="14" w:name="_MCCTEMPBM_CRPT88410863___4" w:colFirst="1" w:colLast="8"/>
            <w:bookmarkEnd w:id="13"/>
          </w:p>
        </w:tc>
        <w:tc>
          <w:tcPr>
            <w:tcW w:w="1104" w:type="dxa"/>
            <w:gridSpan w:val="2"/>
            <w:tcBorders>
              <w:left w:val="nil"/>
              <w:right w:val="single" w:sz="4" w:space="0" w:color="auto"/>
            </w:tcBorders>
          </w:tcPr>
          <w:p w14:paraId="1F27560E" w14:textId="77777777" w:rsidR="00881525" w:rsidRPr="006C1437" w:rsidRDefault="00881525" w:rsidP="002A3CE8">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571" w:type="dxa"/>
            <w:gridSpan w:val="2"/>
            <w:tcBorders>
              <w:top w:val="single" w:sz="4" w:space="0" w:color="auto"/>
              <w:left w:val="single" w:sz="4" w:space="0" w:color="auto"/>
              <w:bottom w:val="single" w:sz="4" w:space="0" w:color="auto"/>
              <w:right w:val="single" w:sz="4" w:space="0" w:color="auto"/>
            </w:tcBorders>
          </w:tcPr>
          <w:p w14:paraId="431D09E3" w14:textId="77777777" w:rsidR="00881525" w:rsidRPr="006C1437" w:rsidRDefault="00881525" w:rsidP="002A3CE8">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4C112926" w14:textId="77777777" w:rsidR="00881525" w:rsidRPr="006C1437" w:rsidRDefault="00881525" w:rsidP="002A3CE8">
            <w:pPr>
              <w:keepNext/>
              <w:keepLines/>
              <w:spacing w:after="0"/>
              <w:jc w:val="center"/>
              <w:rPr>
                <w:rFonts w:ascii="Arial" w:hAnsi="Arial"/>
                <w:sz w:val="18"/>
              </w:rPr>
            </w:pPr>
            <w:r w:rsidRPr="006C1437">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49646EEC" w14:textId="77777777" w:rsidR="00881525" w:rsidRPr="006C1437" w:rsidRDefault="00881525" w:rsidP="002A3CE8">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2D001E97" w14:textId="77777777" w:rsidR="00881525" w:rsidRPr="006C1437" w:rsidRDefault="00881525" w:rsidP="002A3CE8">
            <w:pPr>
              <w:keepNext/>
              <w:keepLines/>
              <w:spacing w:after="0"/>
              <w:jc w:val="center"/>
              <w:rPr>
                <w:rFonts w:ascii="Arial" w:hAnsi="Arial"/>
                <w:sz w:val="18"/>
              </w:rPr>
            </w:pPr>
            <w:r w:rsidRPr="004E4AF5">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78A24BF0" w14:textId="77777777" w:rsidR="00881525" w:rsidRPr="004E4AF5" w:rsidRDefault="00881525" w:rsidP="002A3CE8">
            <w:pPr>
              <w:keepNext/>
              <w:keepLines/>
              <w:spacing w:after="0"/>
              <w:jc w:val="center"/>
              <w:rPr>
                <w:rFonts w:ascii="Arial" w:hAnsi="Arial" w:cs="Arial"/>
                <w:sz w:val="18"/>
                <w:szCs w:val="18"/>
              </w:rPr>
            </w:pPr>
            <w:r w:rsidRPr="00D15029">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0548222A" w14:textId="77777777" w:rsidR="00881525" w:rsidRPr="006C1437" w:rsidRDefault="00881525" w:rsidP="002A3CE8">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3B534EFE" w14:textId="77777777" w:rsidR="00881525" w:rsidRPr="006C1437" w:rsidRDefault="00881525" w:rsidP="002A3CE8">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060A46C9" w14:textId="77777777" w:rsidR="00881525" w:rsidRPr="006C1437" w:rsidRDefault="00881525" w:rsidP="002A3CE8">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534A3EB2" w14:textId="77777777" w:rsidR="00881525" w:rsidRPr="006C1437" w:rsidRDefault="00881525" w:rsidP="002A3CE8">
            <w:pPr>
              <w:keepNext/>
              <w:keepLines/>
              <w:spacing w:after="0"/>
              <w:jc w:val="center"/>
              <w:rPr>
                <w:rFonts w:ascii="Arial" w:hAnsi="Arial"/>
                <w:sz w:val="18"/>
              </w:rPr>
            </w:pPr>
          </w:p>
        </w:tc>
      </w:tr>
      <w:bookmarkEnd w:id="14"/>
      <w:tr w:rsidR="00881525" w:rsidRPr="006C1437" w14:paraId="4E8380F1" w14:textId="77777777" w:rsidTr="002A3CE8">
        <w:trPr>
          <w:gridAfter w:val="1"/>
          <w:wAfter w:w="7" w:type="dxa"/>
          <w:jc w:val="center"/>
        </w:trPr>
        <w:tc>
          <w:tcPr>
            <w:tcW w:w="144" w:type="dxa"/>
            <w:tcBorders>
              <w:top w:val="nil"/>
              <w:left w:val="single" w:sz="4" w:space="0" w:color="auto"/>
              <w:bottom w:val="nil"/>
              <w:right w:val="nil"/>
            </w:tcBorders>
          </w:tcPr>
          <w:p w14:paraId="4FE60636"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46893137" w14:textId="77777777" w:rsidR="00881525" w:rsidRPr="006C1437" w:rsidRDefault="00881525" w:rsidP="002A3CE8">
            <w:pPr>
              <w:pStyle w:val="TAC"/>
              <w:rPr>
                <w:lang w:eastAsia="ja-JP"/>
              </w:rPr>
            </w:pPr>
            <w:r>
              <w:rPr>
                <w:lang w:eastAsia="ja-JP"/>
              </w:rPr>
              <w:t>(</w:t>
            </w:r>
            <w:r w:rsidRPr="006C1437">
              <w:rPr>
                <w:lang w:eastAsia="ja-JP"/>
              </w:rPr>
              <w:t>v+1</w:t>
            </w:r>
            <w:r>
              <w:rPr>
                <w:lang w:eastAsia="ja-JP"/>
              </w:rPr>
              <w:t>)</w:t>
            </w:r>
          </w:p>
        </w:tc>
        <w:tc>
          <w:tcPr>
            <w:tcW w:w="4703" w:type="dxa"/>
            <w:gridSpan w:val="22"/>
            <w:tcBorders>
              <w:top w:val="single" w:sz="4" w:space="0" w:color="auto"/>
              <w:left w:val="single" w:sz="4" w:space="0" w:color="auto"/>
              <w:bottom w:val="single" w:sz="6" w:space="0" w:color="auto"/>
              <w:right w:val="single" w:sz="4" w:space="0" w:color="auto"/>
            </w:tcBorders>
          </w:tcPr>
          <w:p w14:paraId="1831DE87" w14:textId="77777777" w:rsidR="00881525" w:rsidRPr="006C1437" w:rsidRDefault="00881525" w:rsidP="002A3CE8">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4C32A8D3" w14:textId="77777777" w:rsidR="00881525" w:rsidRPr="006C1437" w:rsidRDefault="00881525" w:rsidP="002A3CE8">
            <w:pPr>
              <w:pStyle w:val="TAC"/>
            </w:pPr>
          </w:p>
        </w:tc>
      </w:tr>
      <w:tr w:rsidR="00881525" w:rsidRPr="006C1437" w14:paraId="2585C2E9" w14:textId="77777777" w:rsidTr="002A3CE8">
        <w:trPr>
          <w:gridAfter w:val="1"/>
          <w:wAfter w:w="7" w:type="dxa"/>
          <w:jc w:val="center"/>
        </w:trPr>
        <w:tc>
          <w:tcPr>
            <w:tcW w:w="144" w:type="dxa"/>
            <w:tcBorders>
              <w:top w:val="nil"/>
              <w:left w:val="single" w:sz="4" w:space="0" w:color="auto"/>
              <w:bottom w:val="nil"/>
              <w:right w:val="nil"/>
            </w:tcBorders>
          </w:tcPr>
          <w:p w14:paraId="25F672AC"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7A99F125" w14:textId="77777777" w:rsidR="00881525" w:rsidRPr="006C1437" w:rsidRDefault="00881525" w:rsidP="002A3CE8">
            <w:pPr>
              <w:pStyle w:val="TAC"/>
              <w:rPr>
                <w:lang w:eastAsia="ja-JP"/>
              </w:rPr>
            </w:pPr>
            <w:r w:rsidRPr="00DF645F">
              <w:t>(v+2) to x</w:t>
            </w:r>
          </w:p>
        </w:tc>
        <w:tc>
          <w:tcPr>
            <w:tcW w:w="4703" w:type="dxa"/>
            <w:gridSpan w:val="22"/>
            <w:tcBorders>
              <w:top w:val="single" w:sz="4" w:space="0" w:color="auto"/>
              <w:left w:val="single" w:sz="4" w:space="0" w:color="auto"/>
              <w:bottom w:val="single" w:sz="6" w:space="0" w:color="auto"/>
              <w:right w:val="single" w:sz="4" w:space="0" w:color="auto"/>
            </w:tcBorders>
          </w:tcPr>
          <w:p w14:paraId="7EC50F46" w14:textId="77777777" w:rsidR="00881525" w:rsidRPr="006C1437" w:rsidRDefault="00881525" w:rsidP="002A3CE8">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68E7F3ED" w14:textId="77777777" w:rsidR="00881525" w:rsidRPr="006C1437" w:rsidRDefault="00881525" w:rsidP="002A3CE8">
            <w:pPr>
              <w:pStyle w:val="TAC"/>
            </w:pPr>
          </w:p>
        </w:tc>
      </w:tr>
      <w:tr w:rsidR="00881525" w:rsidRPr="006C1437" w14:paraId="6A1E71C4" w14:textId="77777777" w:rsidTr="002A3CE8">
        <w:trPr>
          <w:gridAfter w:val="1"/>
          <w:wAfter w:w="7" w:type="dxa"/>
          <w:jc w:val="center"/>
        </w:trPr>
        <w:tc>
          <w:tcPr>
            <w:tcW w:w="144" w:type="dxa"/>
            <w:tcBorders>
              <w:top w:val="nil"/>
              <w:left w:val="single" w:sz="4" w:space="0" w:color="auto"/>
              <w:bottom w:val="nil"/>
              <w:right w:val="nil"/>
            </w:tcBorders>
          </w:tcPr>
          <w:p w14:paraId="17932922"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039DB195" w14:textId="77777777" w:rsidR="00881525" w:rsidRPr="006C1437" w:rsidRDefault="00881525" w:rsidP="002A3CE8">
            <w:pPr>
              <w:pStyle w:val="TAC"/>
              <w:rPr>
                <w:lang w:eastAsia="ja-JP"/>
              </w:rPr>
            </w:pPr>
            <w:r>
              <w:rPr>
                <w:lang w:eastAsia="ja-JP"/>
              </w:rPr>
              <w:t>(</w:t>
            </w:r>
            <w:r w:rsidRPr="006C1437">
              <w:rPr>
                <w:lang w:eastAsia="ja-JP"/>
              </w:rPr>
              <w:t>x+1</w:t>
            </w:r>
            <w:r>
              <w:rPr>
                <w:lang w:eastAsia="ja-JP"/>
              </w:rPr>
              <w:t>)</w:t>
            </w:r>
          </w:p>
        </w:tc>
        <w:tc>
          <w:tcPr>
            <w:tcW w:w="4703" w:type="dxa"/>
            <w:gridSpan w:val="22"/>
            <w:tcBorders>
              <w:top w:val="single" w:sz="4" w:space="0" w:color="auto"/>
              <w:left w:val="single" w:sz="4" w:space="0" w:color="auto"/>
              <w:bottom w:val="single" w:sz="6" w:space="0" w:color="auto"/>
              <w:right w:val="single" w:sz="4" w:space="0" w:color="auto"/>
            </w:tcBorders>
          </w:tcPr>
          <w:p w14:paraId="53B24565" w14:textId="77777777" w:rsidR="00881525" w:rsidRPr="006C1437" w:rsidRDefault="00881525" w:rsidP="002A3CE8">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791D0A3B" w14:textId="77777777" w:rsidR="00881525" w:rsidRPr="006C1437" w:rsidRDefault="00881525" w:rsidP="002A3CE8">
            <w:pPr>
              <w:pStyle w:val="TAC"/>
            </w:pPr>
          </w:p>
        </w:tc>
      </w:tr>
      <w:tr w:rsidR="00881525" w:rsidRPr="006C1437" w14:paraId="68008277" w14:textId="77777777" w:rsidTr="002A3CE8">
        <w:trPr>
          <w:gridAfter w:val="1"/>
          <w:wAfter w:w="7" w:type="dxa"/>
          <w:jc w:val="center"/>
        </w:trPr>
        <w:tc>
          <w:tcPr>
            <w:tcW w:w="144" w:type="dxa"/>
            <w:tcBorders>
              <w:top w:val="nil"/>
              <w:left w:val="single" w:sz="4" w:space="0" w:color="auto"/>
              <w:bottom w:val="nil"/>
              <w:right w:val="nil"/>
            </w:tcBorders>
          </w:tcPr>
          <w:p w14:paraId="2CFF619E"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5C50B613" w14:textId="77777777" w:rsidR="00881525" w:rsidRPr="006C1437" w:rsidRDefault="00881525" w:rsidP="002A3CE8">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2"/>
            <w:tcBorders>
              <w:top w:val="single" w:sz="4" w:space="0" w:color="auto"/>
              <w:left w:val="single" w:sz="4" w:space="0" w:color="auto"/>
              <w:bottom w:val="single" w:sz="6" w:space="0" w:color="auto"/>
              <w:right w:val="single" w:sz="4" w:space="0" w:color="auto"/>
            </w:tcBorders>
          </w:tcPr>
          <w:p w14:paraId="1F65E247" w14:textId="77777777" w:rsidR="00881525" w:rsidRPr="006C1437" w:rsidRDefault="00881525" w:rsidP="002A3CE8">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22A67C6F" w14:textId="77777777" w:rsidR="00881525" w:rsidRPr="006C1437" w:rsidRDefault="00881525" w:rsidP="002A3CE8">
            <w:pPr>
              <w:pStyle w:val="TAC"/>
            </w:pPr>
          </w:p>
        </w:tc>
      </w:tr>
      <w:tr w:rsidR="00881525" w:rsidRPr="006C1437" w14:paraId="304F68E4" w14:textId="77777777" w:rsidTr="002A3CE8">
        <w:trPr>
          <w:gridAfter w:val="1"/>
          <w:wAfter w:w="7" w:type="dxa"/>
          <w:jc w:val="center"/>
        </w:trPr>
        <w:tc>
          <w:tcPr>
            <w:tcW w:w="144" w:type="dxa"/>
            <w:tcBorders>
              <w:top w:val="nil"/>
              <w:left w:val="single" w:sz="4" w:space="0" w:color="auto"/>
              <w:bottom w:val="nil"/>
              <w:right w:val="nil"/>
            </w:tcBorders>
          </w:tcPr>
          <w:p w14:paraId="769A0EC1"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0F35082A" w14:textId="77777777" w:rsidR="00881525" w:rsidRPr="006C1437" w:rsidRDefault="00881525" w:rsidP="002A3CE8">
            <w:pPr>
              <w:pStyle w:val="TAC"/>
              <w:rPr>
                <w:lang w:eastAsia="ja-JP"/>
              </w:rPr>
            </w:pPr>
            <w:r w:rsidRPr="006C1437">
              <w:t>(y+1)</w:t>
            </w:r>
            <w:r>
              <w:t xml:space="preserve"> </w:t>
            </w:r>
            <w:r w:rsidRPr="006C1437">
              <w:t>to</w:t>
            </w:r>
            <w:r>
              <w:t xml:space="preserve"> </w:t>
            </w:r>
            <w:r w:rsidRPr="006C1437">
              <w:t>(y+2)</w:t>
            </w:r>
          </w:p>
        </w:tc>
        <w:tc>
          <w:tcPr>
            <w:tcW w:w="4703" w:type="dxa"/>
            <w:gridSpan w:val="22"/>
            <w:tcBorders>
              <w:top w:val="single" w:sz="4" w:space="0" w:color="auto"/>
              <w:left w:val="single" w:sz="4" w:space="0" w:color="auto"/>
              <w:bottom w:val="single" w:sz="6" w:space="0" w:color="auto"/>
              <w:right w:val="single" w:sz="4" w:space="0" w:color="auto"/>
            </w:tcBorders>
          </w:tcPr>
          <w:p w14:paraId="0086E517" w14:textId="77777777" w:rsidR="00881525" w:rsidRPr="006C1437" w:rsidRDefault="00881525" w:rsidP="002A3CE8">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520F4ED0" w14:textId="77777777" w:rsidR="00881525" w:rsidRPr="006C1437" w:rsidRDefault="00881525" w:rsidP="002A3CE8">
            <w:pPr>
              <w:pStyle w:val="TAC"/>
            </w:pPr>
          </w:p>
        </w:tc>
      </w:tr>
      <w:tr w:rsidR="00881525" w:rsidRPr="006C1437" w14:paraId="5F89CDC1" w14:textId="77777777" w:rsidTr="002A3CE8">
        <w:trPr>
          <w:gridAfter w:val="1"/>
          <w:wAfter w:w="7" w:type="dxa"/>
          <w:jc w:val="center"/>
        </w:trPr>
        <w:tc>
          <w:tcPr>
            <w:tcW w:w="144" w:type="dxa"/>
            <w:tcBorders>
              <w:top w:val="nil"/>
              <w:left w:val="single" w:sz="4" w:space="0" w:color="auto"/>
              <w:bottom w:val="nil"/>
              <w:right w:val="nil"/>
            </w:tcBorders>
          </w:tcPr>
          <w:p w14:paraId="7177C446"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1AB19C48" w14:textId="77777777" w:rsidR="00881525" w:rsidRPr="006C1437" w:rsidRDefault="00881525" w:rsidP="002A3CE8">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2"/>
            <w:tcBorders>
              <w:top w:val="single" w:sz="4" w:space="0" w:color="auto"/>
              <w:left w:val="single" w:sz="4" w:space="0" w:color="auto"/>
              <w:bottom w:val="single" w:sz="6" w:space="0" w:color="auto"/>
              <w:right w:val="single" w:sz="4" w:space="0" w:color="auto"/>
            </w:tcBorders>
          </w:tcPr>
          <w:p w14:paraId="2AC52A88" w14:textId="77777777" w:rsidR="00881525" w:rsidRPr="006C1437" w:rsidRDefault="00881525" w:rsidP="002A3CE8">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w:t>
            </w:r>
            <w:r w:rsidRPr="006C1437">
              <w:rPr>
                <w:lang w:eastAsia="ja-JP"/>
              </w:rPr>
              <w:t>[</w:t>
            </w:r>
            <w:proofErr w:type="gramStart"/>
            <w:r w:rsidRPr="006C1437">
              <w:rPr>
                <w:lang w:eastAsia="ja-JP"/>
              </w:rPr>
              <w:t>1..</w:t>
            </w:r>
            <w:proofErr w:type="gramEnd"/>
            <w:r w:rsidRPr="006C1437">
              <w:rPr>
                <w:lang w:eastAsia="ja-JP"/>
              </w:rPr>
              <w:t>z]</w:t>
            </w:r>
          </w:p>
        </w:tc>
        <w:tc>
          <w:tcPr>
            <w:tcW w:w="588" w:type="dxa"/>
            <w:gridSpan w:val="2"/>
            <w:tcBorders>
              <w:top w:val="nil"/>
              <w:left w:val="single" w:sz="4" w:space="0" w:color="auto"/>
              <w:bottom w:val="nil"/>
              <w:right w:val="single" w:sz="4" w:space="0" w:color="auto"/>
            </w:tcBorders>
          </w:tcPr>
          <w:p w14:paraId="68FD7BF8" w14:textId="77777777" w:rsidR="00881525" w:rsidRPr="006C1437" w:rsidRDefault="00881525" w:rsidP="002A3CE8">
            <w:pPr>
              <w:pStyle w:val="TAC"/>
            </w:pPr>
          </w:p>
        </w:tc>
      </w:tr>
      <w:tr w:rsidR="00881525" w:rsidRPr="006C1437" w14:paraId="7BB1B0C5" w14:textId="77777777" w:rsidTr="002A3CE8">
        <w:trPr>
          <w:gridAfter w:val="1"/>
          <w:wAfter w:w="7" w:type="dxa"/>
          <w:jc w:val="center"/>
        </w:trPr>
        <w:tc>
          <w:tcPr>
            <w:tcW w:w="144" w:type="dxa"/>
            <w:tcBorders>
              <w:top w:val="nil"/>
              <w:left w:val="single" w:sz="4" w:space="0" w:color="auto"/>
              <w:bottom w:val="nil"/>
              <w:right w:val="nil"/>
            </w:tcBorders>
          </w:tcPr>
          <w:p w14:paraId="44A75E33"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63D59262" w14:textId="77777777" w:rsidR="00881525" w:rsidRPr="006C1437" w:rsidRDefault="00881525" w:rsidP="002A3CE8">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135D9ADD" w14:textId="77777777" w:rsidR="00881525" w:rsidRPr="006C1437" w:rsidRDefault="00881525" w:rsidP="002A3CE8">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090ABAEC" w14:textId="77777777" w:rsidR="00881525" w:rsidRPr="006C1437" w:rsidRDefault="00881525" w:rsidP="002A3CE8">
            <w:pPr>
              <w:pStyle w:val="TAC"/>
            </w:pPr>
          </w:p>
        </w:tc>
      </w:tr>
      <w:tr w:rsidR="00881525" w:rsidRPr="006C1437" w14:paraId="1B3FBE29" w14:textId="77777777" w:rsidTr="002A3CE8">
        <w:trPr>
          <w:gridAfter w:val="1"/>
          <w:wAfter w:w="7" w:type="dxa"/>
          <w:jc w:val="center"/>
        </w:trPr>
        <w:tc>
          <w:tcPr>
            <w:tcW w:w="144" w:type="dxa"/>
            <w:tcBorders>
              <w:top w:val="nil"/>
              <w:left w:val="single" w:sz="4" w:space="0" w:color="auto"/>
              <w:bottom w:val="nil"/>
              <w:right w:val="nil"/>
            </w:tcBorders>
          </w:tcPr>
          <w:p w14:paraId="6AD768E1"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64DF6E8E" w14:textId="77777777" w:rsidR="00881525" w:rsidRPr="006C1437" w:rsidRDefault="00881525" w:rsidP="002A3CE8">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6AA1304D" w14:textId="77777777" w:rsidR="00881525" w:rsidRPr="006C1437" w:rsidRDefault="00881525" w:rsidP="002A3CE8">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44C6D755" w14:textId="77777777" w:rsidR="00881525" w:rsidRPr="006C1437" w:rsidRDefault="00881525" w:rsidP="002A3CE8">
            <w:pPr>
              <w:pStyle w:val="TAC"/>
            </w:pPr>
          </w:p>
        </w:tc>
      </w:tr>
      <w:tr w:rsidR="00881525" w:rsidRPr="006C1437" w14:paraId="417F4894" w14:textId="77777777" w:rsidTr="002A3CE8">
        <w:trPr>
          <w:gridAfter w:val="1"/>
          <w:wAfter w:w="7" w:type="dxa"/>
          <w:jc w:val="center"/>
        </w:trPr>
        <w:tc>
          <w:tcPr>
            <w:tcW w:w="144" w:type="dxa"/>
            <w:tcBorders>
              <w:top w:val="nil"/>
              <w:left w:val="single" w:sz="4" w:space="0" w:color="auto"/>
              <w:bottom w:val="nil"/>
              <w:right w:val="nil"/>
            </w:tcBorders>
          </w:tcPr>
          <w:p w14:paraId="776EDC0B"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72FC9831" w14:textId="77777777" w:rsidR="00881525" w:rsidRDefault="00881525" w:rsidP="002A3CE8">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5F6775ED" w14:textId="77777777" w:rsidR="00881525" w:rsidRPr="00B92D75" w:rsidRDefault="00881525" w:rsidP="002A3CE8">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1F23F51E" w14:textId="77777777" w:rsidR="00881525" w:rsidRPr="006C1437" w:rsidRDefault="00881525" w:rsidP="002A3CE8">
            <w:pPr>
              <w:pStyle w:val="TAC"/>
            </w:pPr>
          </w:p>
        </w:tc>
      </w:tr>
      <w:tr w:rsidR="00881525" w:rsidRPr="006C1437" w14:paraId="3E24FB8D" w14:textId="77777777" w:rsidTr="002A3CE8">
        <w:trPr>
          <w:gridAfter w:val="1"/>
          <w:wAfter w:w="7" w:type="dxa"/>
          <w:jc w:val="center"/>
        </w:trPr>
        <w:tc>
          <w:tcPr>
            <w:tcW w:w="144" w:type="dxa"/>
            <w:tcBorders>
              <w:top w:val="nil"/>
              <w:left w:val="single" w:sz="4" w:space="0" w:color="auto"/>
              <w:bottom w:val="nil"/>
              <w:right w:val="nil"/>
            </w:tcBorders>
          </w:tcPr>
          <w:p w14:paraId="4B1036F3"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4818D24E" w14:textId="77777777" w:rsidR="00881525" w:rsidRDefault="00881525" w:rsidP="002A3CE8">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7B48E5DB" w14:textId="77777777" w:rsidR="00881525" w:rsidRPr="00B92D75" w:rsidRDefault="00881525" w:rsidP="002A3CE8">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36A6F580" w14:textId="77777777" w:rsidR="00881525" w:rsidRPr="006C1437" w:rsidRDefault="00881525" w:rsidP="002A3CE8">
            <w:pPr>
              <w:pStyle w:val="TAC"/>
            </w:pPr>
          </w:p>
        </w:tc>
      </w:tr>
      <w:tr w:rsidR="00881525" w:rsidRPr="006C1437" w14:paraId="6A9C1CBA" w14:textId="77777777" w:rsidTr="002A3CE8">
        <w:trPr>
          <w:gridAfter w:val="1"/>
          <w:wAfter w:w="7" w:type="dxa"/>
          <w:jc w:val="center"/>
        </w:trPr>
        <w:tc>
          <w:tcPr>
            <w:tcW w:w="144" w:type="dxa"/>
            <w:tcBorders>
              <w:top w:val="nil"/>
              <w:left w:val="single" w:sz="4" w:space="0" w:color="auto"/>
              <w:bottom w:val="nil"/>
              <w:right w:val="nil"/>
            </w:tcBorders>
          </w:tcPr>
          <w:p w14:paraId="2BD33813" w14:textId="77777777" w:rsidR="00881525" w:rsidRPr="006C1437" w:rsidRDefault="00881525" w:rsidP="002A3CE8">
            <w:pPr>
              <w:pStyle w:val="TAC"/>
            </w:pPr>
          </w:p>
        </w:tc>
        <w:tc>
          <w:tcPr>
            <w:tcW w:w="1104" w:type="dxa"/>
            <w:gridSpan w:val="2"/>
            <w:tcBorders>
              <w:top w:val="nil"/>
              <w:left w:val="nil"/>
              <w:bottom w:val="nil"/>
              <w:right w:val="single" w:sz="4" w:space="0" w:color="auto"/>
            </w:tcBorders>
          </w:tcPr>
          <w:p w14:paraId="611B014C" w14:textId="77777777" w:rsidR="00881525" w:rsidRDefault="00881525" w:rsidP="002A3CE8">
            <w:pPr>
              <w:pStyle w:val="TAC"/>
              <w:rPr>
                <w:lang w:eastAsia="ja-JP"/>
              </w:rPr>
            </w:pPr>
            <w:r>
              <w:rPr>
                <w:lang w:eastAsia="ja-JP"/>
              </w:rPr>
              <w:t>a</w:t>
            </w:r>
          </w:p>
        </w:tc>
        <w:tc>
          <w:tcPr>
            <w:tcW w:w="587" w:type="dxa"/>
            <w:gridSpan w:val="3"/>
            <w:tcBorders>
              <w:top w:val="single" w:sz="4" w:space="0" w:color="auto"/>
              <w:left w:val="single" w:sz="4" w:space="0" w:color="auto"/>
              <w:bottom w:val="single" w:sz="6" w:space="0" w:color="auto"/>
              <w:right w:val="single" w:sz="4" w:space="0" w:color="auto"/>
            </w:tcBorders>
          </w:tcPr>
          <w:p w14:paraId="640DBCFD" w14:textId="77777777" w:rsidR="00881525" w:rsidRDefault="00881525" w:rsidP="002A3CE8">
            <w:pPr>
              <w:pStyle w:val="TAC"/>
              <w:rPr>
                <w:lang w:eastAsia="ja-JP"/>
              </w:rPr>
            </w:pPr>
            <w:r w:rsidRPr="006C1437">
              <w:t>Spare</w:t>
            </w:r>
          </w:p>
        </w:tc>
        <w:tc>
          <w:tcPr>
            <w:tcW w:w="588" w:type="dxa"/>
            <w:gridSpan w:val="3"/>
            <w:tcBorders>
              <w:top w:val="single" w:sz="4" w:space="0" w:color="auto"/>
              <w:left w:val="single" w:sz="4" w:space="0" w:color="auto"/>
              <w:bottom w:val="single" w:sz="6" w:space="0" w:color="auto"/>
              <w:right w:val="single" w:sz="4" w:space="0" w:color="auto"/>
            </w:tcBorders>
          </w:tcPr>
          <w:p w14:paraId="7E1823D4" w14:textId="77777777" w:rsidR="00881525" w:rsidRDefault="00881525" w:rsidP="002A3CE8">
            <w:pPr>
              <w:pStyle w:val="TAC"/>
              <w:rPr>
                <w:lang w:eastAsia="ja-JP"/>
              </w:rPr>
            </w:pPr>
            <w:r w:rsidRPr="006C1437">
              <w:t>Spare</w:t>
            </w:r>
          </w:p>
        </w:tc>
        <w:tc>
          <w:tcPr>
            <w:tcW w:w="588" w:type="dxa"/>
            <w:gridSpan w:val="3"/>
            <w:tcBorders>
              <w:top w:val="single" w:sz="4" w:space="0" w:color="auto"/>
              <w:left w:val="single" w:sz="4" w:space="0" w:color="auto"/>
              <w:bottom w:val="single" w:sz="6" w:space="0" w:color="auto"/>
              <w:right w:val="single" w:sz="4" w:space="0" w:color="auto"/>
            </w:tcBorders>
          </w:tcPr>
          <w:p w14:paraId="7F2367C2" w14:textId="77777777" w:rsidR="00881525" w:rsidRDefault="00881525" w:rsidP="002A3CE8">
            <w:pPr>
              <w:pStyle w:val="TAC"/>
              <w:rPr>
                <w:lang w:eastAsia="ja-JP"/>
              </w:rPr>
            </w:pPr>
            <w:r w:rsidRPr="006C1437">
              <w:t>Spare</w:t>
            </w:r>
          </w:p>
        </w:tc>
        <w:tc>
          <w:tcPr>
            <w:tcW w:w="588" w:type="dxa"/>
            <w:gridSpan w:val="3"/>
            <w:tcBorders>
              <w:top w:val="single" w:sz="4" w:space="0" w:color="auto"/>
              <w:left w:val="single" w:sz="4" w:space="0" w:color="auto"/>
              <w:bottom w:val="single" w:sz="6" w:space="0" w:color="auto"/>
              <w:right w:val="single" w:sz="4" w:space="0" w:color="auto"/>
            </w:tcBorders>
          </w:tcPr>
          <w:p w14:paraId="0C50857A" w14:textId="77777777" w:rsidR="00881525" w:rsidRDefault="00881525" w:rsidP="002A3CE8">
            <w:pPr>
              <w:pStyle w:val="TAC"/>
              <w:rPr>
                <w:lang w:eastAsia="ja-JP"/>
              </w:rPr>
            </w:pPr>
            <w:r w:rsidRPr="006C1437">
              <w:t>Spare</w:t>
            </w:r>
          </w:p>
        </w:tc>
        <w:tc>
          <w:tcPr>
            <w:tcW w:w="588" w:type="dxa"/>
            <w:gridSpan w:val="3"/>
            <w:tcBorders>
              <w:top w:val="single" w:sz="4" w:space="0" w:color="auto"/>
              <w:left w:val="single" w:sz="4" w:space="0" w:color="auto"/>
              <w:bottom w:val="single" w:sz="6" w:space="0" w:color="auto"/>
              <w:right w:val="single" w:sz="4" w:space="0" w:color="auto"/>
            </w:tcBorders>
          </w:tcPr>
          <w:p w14:paraId="081D4083" w14:textId="77777777" w:rsidR="00881525" w:rsidRDefault="00881525" w:rsidP="002A3CE8">
            <w:pPr>
              <w:pStyle w:val="TAC"/>
              <w:rPr>
                <w:lang w:eastAsia="ja-JP"/>
              </w:rPr>
            </w:pPr>
            <w:r w:rsidRPr="006C1437">
              <w:t>Spare</w:t>
            </w:r>
          </w:p>
        </w:tc>
        <w:tc>
          <w:tcPr>
            <w:tcW w:w="588" w:type="dxa"/>
            <w:gridSpan w:val="3"/>
            <w:tcBorders>
              <w:top w:val="single" w:sz="4" w:space="0" w:color="auto"/>
              <w:left w:val="single" w:sz="4" w:space="0" w:color="auto"/>
              <w:bottom w:val="single" w:sz="6" w:space="0" w:color="auto"/>
              <w:right w:val="single" w:sz="4" w:space="0" w:color="auto"/>
            </w:tcBorders>
          </w:tcPr>
          <w:p w14:paraId="654094FD" w14:textId="465A7D81" w:rsidR="00881525" w:rsidRDefault="00881525" w:rsidP="002A3CE8">
            <w:pPr>
              <w:pStyle w:val="TAC"/>
              <w:rPr>
                <w:lang w:eastAsia="ja-JP"/>
              </w:rPr>
            </w:pPr>
            <w:del w:id="15" w:author="Huawei" w:date="2024-09-29T16:12:00Z">
              <w:r w:rsidRPr="006C1437" w:rsidDel="004D3357">
                <w:delText>Spare</w:delText>
              </w:r>
            </w:del>
            <w:ins w:id="16" w:author="Huawei" w:date="2024-09-29T16:12:00Z">
              <w:r w:rsidR="004D3357">
                <w:t>TRI</w:t>
              </w:r>
            </w:ins>
            <w:ins w:id="17" w:author="Huawei" w:date="2024-09-30T18:30:00Z">
              <w:r w:rsidR="00957956">
                <w:t>D</w:t>
              </w:r>
            </w:ins>
            <w:ins w:id="18" w:author="Huawei" w:date="2024-09-29T16:12:00Z">
              <w:r w:rsidR="004D3357">
                <w:t>I</w:t>
              </w:r>
            </w:ins>
          </w:p>
        </w:tc>
        <w:tc>
          <w:tcPr>
            <w:tcW w:w="1176" w:type="dxa"/>
            <w:gridSpan w:val="4"/>
            <w:tcBorders>
              <w:top w:val="single" w:sz="4" w:space="0" w:color="auto"/>
              <w:left w:val="single" w:sz="4" w:space="0" w:color="auto"/>
              <w:bottom w:val="single" w:sz="6" w:space="0" w:color="auto"/>
              <w:right w:val="single" w:sz="4" w:space="0" w:color="auto"/>
            </w:tcBorders>
          </w:tcPr>
          <w:p w14:paraId="79A09EF9" w14:textId="77777777" w:rsidR="00881525" w:rsidRDefault="00881525" w:rsidP="002A3CE8">
            <w:pPr>
              <w:pStyle w:val="TAC"/>
              <w:rPr>
                <w:lang w:eastAsia="ja-JP"/>
              </w:rPr>
            </w:pPr>
            <w:r>
              <w:t>ENSCT</w:t>
            </w:r>
          </w:p>
        </w:tc>
        <w:tc>
          <w:tcPr>
            <w:tcW w:w="588" w:type="dxa"/>
            <w:gridSpan w:val="2"/>
            <w:tcBorders>
              <w:top w:val="nil"/>
              <w:left w:val="single" w:sz="4" w:space="0" w:color="auto"/>
              <w:bottom w:val="nil"/>
              <w:right w:val="single" w:sz="4" w:space="0" w:color="auto"/>
            </w:tcBorders>
          </w:tcPr>
          <w:p w14:paraId="21FFBA55" w14:textId="77777777" w:rsidR="00881525" w:rsidRPr="006C1437" w:rsidRDefault="00881525" w:rsidP="002A3CE8">
            <w:pPr>
              <w:pStyle w:val="TAC"/>
            </w:pPr>
          </w:p>
        </w:tc>
      </w:tr>
      <w:tr w:rsidR="00881525" w:rsidRPr="006C1437" w14:paraId="666D6E9D" w14:textId="77777777" w:rsidTr="002A3CE8">
        <w:trPr>
          <w:gridAfter w:val="1"/>
          <w:wAfter w:w="7" w:type="dxa"/>
          <w:jc w:val="center"/>
        </w:trPr>
        <w:tc>
          <w:tcPr>
            <w:tcW w:w="144" w:type="dxa"/>
            <w:tcBorders>
              <w:top w:val="nil"/>
              <w:left w:val="single" w:sz="6" w:space="0" w:color="auto"/>
              <w:bottom w:val="single" w:sz="6" w:space="0" w:color="auto"/>
              <w:right w:val="nil"/>
            </w:tcBorders>
          </w:tcPr>
          <w:p w14:paraId="02070136" w14:textId="77777777" w:rsidR="00881525" w:rsidRPr="006C1437" w:rsidRDefault="00881525" w:rsidP="002A3CE8">
            <w:pPr>
              <w:pStyle w:val="TAC"/>
            </w:pPr>
          </w:p>
        </w:tc>
        <w:tc>
          <w:tcPr>
            <w:tcW w:w="1104" w:type="dxa"/>
            <w:gridSpan w:val="2"/>
            <w:tcBorders>
              <w:top w:val="nil"/>
              <w:left w:val="nil"/>
              <w:bottom w:val="single" w:sz="6" w:space="0" w:color="auto"/>
              <w:right w:val="single" w:sz="6" w:space="0" w:color="auto"/>
            </w:tcBorders>
          </w:tcPr>
          <w:p w14:paraId="61C62ED6" w14:textId="77777777" w:rsidR="00881525" w:rsidRPr="006C1437" w:rsidRDefault="00881525" w:rsidP="002A3CE8">
            <w:pPr>
              <w:pStyle w:val="TAC"/>
            </w:pPr>
            <w:r>
              <w:rPr>
                <w:lang w:eastAsia="ja-JP"/>
              </w:rPr>
              <w:t>(a</w:t>
            </w: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22"/>
            <w:tcBorders>
              <w:top w:val="single" w:sz="4" w:space="0" w:color="auto"/>
              <w:left w:val="single" w:sz="6" w:space="0" w:color="auto"/>
              <w:bottom w:val="single" w:sz="6" w:space="0" w:color="auto"/>
              <w:right w:val="single" w:sz="4" w:space="0" w:color="auto"/>
            </w:tcBorders>
          </w:tcPr>
          <w:p w14:paraId="0AFFA6C2" w14:textId="77777777" w:rsidR="00881525" w:rsidRPr="006C1437" w:rsidRDefault="00881525" w:rsidP="002A3CE8">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0CAD10E2" w14:textId="77777777" w:rsidR="00881525" w:rsidRPr="006C1437" w:rsidRDefault="00881525" w:rsidP="002A3CE8">
            <w:pPr>
              <w:pStyle w:val="TAC"/>
            </w:pPr>
          </w:p>
        </w:tc>
      </w:tr>
    </w:tbl>
    <w:bookmarkEnd w:id="8"/>
    <w:p w14:paraId="0F3965F0" w14:textId="77777777" w:rsidR="00881525" w:rsidRPr="006C1437" w:rsidRDefault="00881525" w:rsidP="00881525">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2808670E" w14:textId="77777777" w:rsidR="00881525" w:rsidRPr="006C1437" w:rsidRDefault="00881525" w:rsidP="00881525">
      <w:r w:rsidRPr="006C1437">
        <w:t>If NHI (Next Hop Indicator), bit 5 of octet 5, is set to "1", then the optional parameters NH (Next Hop) and NCC (Next Hop Chaining Count) are both present, otherwise their octets are not present.</w:t>
      </w:r>
    </w:p>
    <w:p w14:paraId="656646C5" w14:textId="77777777" w:rsidR="00881525" w:rsidRDefault="00881525" w:rsidP="00881525">
      <w:r>
        <w:lastRenderedPageBreak/>
        <w:t>The UE Radio Capability for Paging information is specified in the clause 9.2.1.98 of 3GPP TS 36.413 [10]. If Length of UE Radio Capability for Paging information is zero, then the UE Radio Capability for Paging information shall not be present. The old MME shall, when available, include UE Radio Capability for Paging information to the new MME in the Context Response or Forward Relocation Request message as specified in the clause 5.11.4 of 3GPP TS 23.401 [4]. If the RAT type is indicated by the new MME in the Context Request message, then the old MME shall include the UE Radio Capability for Paging for the corresponding RAT type, if available.</w:t>
      </w:r>
    </w:p>
    <w:p w14:paraId="1FB5E6BC" w14:textId="77777777" w:rsidR="00881525" w:rsidRDefault="00881525" w:rsidP="00881525">
      <w:pPr>
        <w:rPr>
          <w:lang w:eastAsia="ja-JP"/>
        </w:rPr>
      </w:pPr>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p w14:paraId="206174BE" w14:textId="77777777" w:rsidR="00881525" w:rsidRPr="006C1437" w:rsidRDefault="00881525" w:rsidP="00881525">
      <w:pPr>
        <w:pStyle w:val="NO"/>
      </w:pPr>
      <w:r>
        <w:rPr>
          <w:lang w:eastAsia="ja-JP"/>
        </w:rPr>
        <w:t>NOTE 5:</w:t>
      </w:r>
      <w:r>
        <w:rPr>
          <w:lang w:eastAsia="ja-JP"/>
        </w:rPr>
        <w:tab/>
      </w:r>
      <w:r>
        <w:t xml:space="preserve">As specified in clause 4.11.1.2.1 of 3GPP TS 23.502 [83], NRSRNA can be provided via N26 during handover from 5GC to EPC in order to allow </w:t>
      </w:r>
      <w:r>
        <w:rPr>
          <w:rFonts w:hint="eastAsia"/>
          <w:lang w:eastAsia="ja-JP"/>
        </w:rPr>
        <w:t xml:space="preserve">the </w:t>
      </w:r>
      <w:r>
        <w:t>MME to make appropriate handling, e.g. SGW selection based on access restriction, or whether or not to allocate resources for secondary RAT during inter RAT handover.</w:t>
      </w:r>
    </w:p>
    <w:p w14:paraId="55C86A93" w14:textId="77777777" w:rsidR="00881525" w:rsidRDefault="00881525" w:rsidP="00881525">
      <w:r w:rsidRPr="006C1437">
        <w:t>The UE additional security capability coding is specified in clause</w:t>
      </w:r>
      <w:r>
        <w:t> </w:t>
      </w:r>
      <w:r w:rsidRPr="006C1437">
        <w:t xml:space="preserve">9.9.3.53 of </w:t>
      </w:r>
      <w:r>
        <w:t>3GPP TS </w:t>
      </w:r>
      <w:r w:rsidRPr="006C1437">
        <w:t>24.301</w:t>
      </w:r>
      <w:r>
        <w:t> </w:t>
      </w:r>
      <w:r w:rsidRPr="006C1437">
        <w:t>[23].</w:t>
      </w:r>
      <w:r w:rsidRPr="006C1437">
        <w:rPr>
          <w:lang w:eastAsia="zh-CN"/>
        </w:rPr>
        <w:t xml:space="preserve"> If Length of UE additional security capability is zero, then the field UE additional security capability in octets </w:t>
      </w:r>
      <w:r w:rsidRPr="006C1437">
        <w:t>"(v+2) to x" shall not be present.</w:t>
      </w:r>
    </w:p>
    <w:p w14:paraId="04AD632C" w14:textId="77777777" w:rsidR="00881525" w:rsidRPr="006C1437" w:rsidRDefault="00881525" w:rsidP="00881525">
      <w:r w:rsidRPr="006C1437">
        <w:t>The UE NR security capability coding is specified in clause</w:t>
      </w:r>
      <w:r>
        <w:t> </w:t>
      </w:r>
      <w:r w:rsidRPr="006C1437">
        <w:t>9.</w:t>
      </w:r>
      <w:r>
        <w:t>11</w:t>
      </w:r>
      <w:r w:rsidRPr="006C1437">
        <w:t>.3.</w:t>
      </w:r>
      <w:r>
        <w:t>54</w:t>
      </w:r>
      <w:r w:rsidRPr="006C1437">
        <w:t xml:space="preserve"> of 3GPP TS 24.501 [87].</w:t>
      </w:r>
      <w:r w:rsidRPr="006C1437">
        <w:rPr>
          <w:lang w:eastAsia="zh-CN"/>
        </w:rPr>
        <w:t xml:space="preserve"> If Length of UE NR security capability is zero, then the field UE NR security capability in octets </w:t>
      </w:r>
      <w:r w:rsidRPr="006C1437">
        <w:t>"(x+2) to y" shall not be present.</w:t>
      </w:r>
    </w:p>
    <w:p w14:paraId="0AC23354" w14:textId="77777777" w:rsidR="00881525" w:rsidRDefault="00881525" w:rsidP="00881525">
      <w:pPr>
        <w:rPr>
          <w:lang w:eastAsia="ja-JP"/>
        </w:rPr>
      </w:pPr>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14:paraId="5737D4A9" w14:textId="77777777" w:rsidR="00881525" w:rsidRPr="006C1437" w:rsidRDefault="00881525" w:rsidP="00881525">
      <w:r w:rsidRPr="006C1437">
        <w:t xml:space="preserve">The UE Radio Capability </w:t>
      </w:r>
      <w:r>
        <w:t>ID</w:t>
      </w:r>
      <w:r w:rsidRPr="006C1437">
        <w:t xml:space="preserve"> is specified in the </w:t>
      </w:r>
      <w:r>
        <w:t>clause </w:t>
      </w:r>
      <w:r w:rsidRPr="006C1437">
        <w:t>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 </w:t>
      </w:r>
      <w:r w:rsidRPr="006C1437">
        <w:t>5.11.</w:t>
      </w:r>
      <w:r>
        <w:t xml:space="preserve">3a </w:t>
      </w:r>
      <w:r w:rsidRPr="006C1437">
        <w:t>of 3GPP</w:t>
      </w:r>
      <w:r>
        <w:t> </w:t>
      </w:r>
      <w:r w:rsidRPr="006C1437">
        <w:t>TS</w:t>
      </w:r>
      <w:r>
        <w:t> </w:t>
      </w:r>
      <w:r w:rsidRPr="006C1437">
        <w:t>23.401</w:t>
      </w:r>
      <w:r>
        <w:t> </w:t>
      </w:r>
      <w:r w:rsidRPr="006C1437">
        <w:t>[4].</w:t>
      </w:r>
    </w:p>
    <w:p w14:paraId="13E64B9C" w14:textId="77777777" w:rsidR="00881525" w:rsidRPr="00371EC0" w:rsidRDefault="00881525" w:rsidP="00881525">
      <w:pPr>
        <w:pStyle w:val="NO"/>
      </w:pPr>
      <w:r w:rsidRPr="008A5125">
        <w:rPr>
          <w:lang w:eastAsia="zh-CN"/>
        </w:rPr>
        <w:t>NOTE</w:t>
      </w:r>
      <w:r>
        <w:rPr>
          <w:lang w:eastAsia="zh-CN"/>
        </w:rPr>
        <w:t xml:space="preserve"> 6</w:t>
      </w:r>
      <w:r w:rsidRPr="008A5125">
        <w:rPr>
          <w:lang w:eastAsia="zh-CN"/>
        </w:rPr>
        <w:t>:</w:t>
      </w:r>
      <w:r>
        <w:rPr>
          <w:lang w:eastAsia="zh-CN"/>
        </w:rPr>
        <w:tab/>
      </w:r>
      <w:r w:rsidRPr="008A5125">
        <w:rPr>
          <w:lang w:eastAsia="zh-CN"/>
        </w:rPr>
        <w:t>If the MME supports RACS and the MME detects that the selected PLMN during a service request procedure is different from the currently registered PLMN for the UE, the MME stores the UE Radio Capability ID of the newly selected PLMN in the MM context as described in clause</w:t>
      </w:r>
      <w:r>
        <w:rPr>
          <w:lang w:eastAsia="zh-CN"/>
        </w:rPr>
        <w:t> </w:t>
      </w:r>
      <w:r w:rsidRPr="008A5125">
        <w:rPr>
          <w:lang w:eastAsia="zh-CN"/>
        </w:rPr>
        <w:t>5.11.3a of 3GPP</w:t>
      </w:r>
      <w:r>
        <w:rPr>
          <w:lang w:eastAsia="zh-CN"/>
        </w:rPr>
        <w:t> </w:t>
      </w:r>
      <w:r w:rsidRPr="008A5125">
        <w:rPr>
          <w:lang w:eastAsia="zh-CN"/>
        </w:rPr>
        <w:t>TS</w:t>
      </w:r>
      <w:r>
        <w:rPr>
          <w:lang w:eastAsia="zh-CN"/>
        </w:rPr>
        <w:t> </w:t>
      </w:r>
      <w:r w:rsidRPr="008A5125">
        <w:rPr>
          <w:lang w:eastAsia="zh-CN"/>
        </w:rPr>
        <w:t>23.401</w:t>
      </w:r>
      <w:r>
        <w:rPr>
          <w:lang w:eastAsia="zh-CN"/>
        </w:rPr>
        <w:t> </w:t>
      </w:r>
      <w:r w:rsidRPr="008A5125">
        <w:rPr>
          <w:lang w:eastAsia="zh-CN"/>
        </w:rPr>
        <w:t>[4], and provides this UE Radio Capability ID to the target MME during any subsequent inter-MME mobility.</w:t>
      </w:r>
    </w:p>
    <w:p w14:paraId="04EF6EF3" w14:textId="017855B0" w:rsidR="00881525" w:rsidRDefault="00881525" w:rsidP="00881525">
      <w:pPr>
        <w:rPr>
          <w:ins w:id="19" w:author="Huawei" w:date="2024-09-29T16:17:00Z"/>
        </w:rPr>
      </w:pPr>
      <w:r>
        <w:t xml:space="preserve">The </w:t>
      </w:r>
      <w:r w:rsidRPr="00FE5103">
        <w:t xml:space="preserve">EPS NAS </w:t>
      </w:r>
      <w:r>
        <w:t>Security C</w:t>
      </w:r>
      <w:r w:rsidRPr="00FE5103">
        <w:t>ontext</w:t>
      </w:r>
      <w:r>
        <w:t xml:space="preserve"> Type (ENSCT) shall be encoded in bits 1 and 2 of octet 'a'.  ENSCT indicates the type of </w:t>
      </w:r>
      <w:r w:rsidRPr="002B37A0">
        <w:t>the Key Set Identifier</w:t>
      </w:r>
      <w:r>
        <w:t xml:space="preserve">, see </w:t>
      </w:r>
      <w:r w:rsidRPr="009B7BBB">
        <w:t>Table 8.38-</w:t>
      </w:r>
      <w:r>
        <w:t>6</w:t>
      </w:r>
      <w:r w:rsidRPr="002B37A0">
        <w:t>.</w:t>
      </w:r>
      <w:r>
        <w:t xml:space="preserve"> For </w:t>
      </w:r>
      <w:r w:rsidRPr="00FE5103">
        <w:t xml:space="preserve">EPS NAS </w:t>
      </w:r>
      <w:r>
        <w:t>Security C</w:t>
      </w:r>
      <w:r w:rsidRPr="00FE5103">
        <w:t>ontext</w:t>
      </w:r>
      <w:r>
        <w:t xml:space="preserve"> usage s</w:t>
      </w:r>
      <w:r>
        <w:rPr>
          <w:noProof/>
        </w:rPr>
        <w:t xml:space="preserve">ee e.g. clause 6.4 in </w:t>
      </w:r>
      <w:r>
        <w:t>3GPP TS 33</w:t>
      </w:r>
      <w:r w:rsidRPr="006C1437">
        <w:t>.</w:t>
      </w:r>
      <w:r>
        <w:t>4</w:t>
      </w:r>
      <w:r w:rsidRPr="006C1437">
        <w:t>01</w:t>
      </w:r>
      <w:r>
        <w:t> </w:t>
      </w:r>
      <w:r w:rsidRPr="006C1437">
        <w:t>[</w:t>
      </w:r>
      <w:r>
        <w:t>12</w:t>
      </w:r>
      <w:r w:rsidRPr="006C1437">
        <w:t>]</w:t>
      </w:r>
      <w:r>
        <w:t>.</w:t>
      </w:r>
      <w:r w:rsidRPr="00486F9F">
        <w:t xml:space="preserve"> Bits 3 to 8 of octet </w:t>
      </w:r>
      <w:r>
        <w:t>'</w:t>
      </w:r>
      <w:r w:rsidRPr="00486F9F">
        <w:t>a</w:t>
      </w:r>
      <w:r>
        <w:t>'</w:t>
      </w:r>
      <w:r w:rsidRPr="00486F9F">
        <w:t xml:space="preserve"> are spare </w:t>
      </w:r>
      <w:r>
        <w:t xml:space="preserve">and </w:t>
      </w:r>
      <w:r w:rsidRPr="00486F9F">
        <w:t xml:space="preserve">shall be </w:t>
      </w:r>
      <w:r>
        <w:t>set to '</w:t>
      </w:r>
      <w:r w:rsidRPr="00486F9F">
        <w:t>0</w:t>
      </w:r>
      <w:r>
        <w:t>'</w:t>
      </w:r>
      <w:r w:rsidRPr="00486F9F">
        <w:t xml:space="preserve"> by the sen</w:t>
      </w:r>
      <w:r>
        <w:t>der and ignored by the receiver</w:t>
      </w:r>
      <w:r w:rsidRPr="00486F9F">
        <w:t>.</w:t>
      </w:r>
    </w:p>
    <w:p w14:paraId="2A5133B3" w14:textId="46DAB3A9" w:rsidR="00A74997" w:rsidRPr="001B78F9" w:rsidDel="00A74997" w:rsidRDefault="00EA61C5" w:rsidP="00881525">
      <w:pPr>
        <w:rPr>
          <w:del w:id="20" w:author="Huawei" w:date="2024-09-29T18:19:00Z"/>
          <w:rFonts w:cs="Arial"/>
          <w:lang w:val="en-US"/>
        </w:rPr>
      </w:pPr>
      <w:ins w:id="21" w:author="Huawei" w:date="2024-09-29T16:17:00Z">
        <w:r w:rsidRPr="001B78F9">
          <w:rPr>
            <w:rFonts w:cs="Arial" w:hint="eastAsia"/>
            <w:lang w:val="en-US"/>
          </w:rPr>
          <w:t>T</w:t>
        </w:r>
        <w:r w:rsidRPr="001B78F9">
          <w:rPr>
            <w:rFonts w:cs="Arial"/>
            <w:lang w:val="en-US"/>
          </w:rPr>
          <w:t xml:space="preserve">he </w:t>
        </w:r>
      </w:ins>
      <w:ins w:id="22" w:author="Huawei" w:date="2024-09-29T16:18:00Z">
        <w:r>
          <w:rPr>
            <w:rFonts w:cs="Arial"/>
            <w:lang w:val="en-US"/>
          </w:rPr>
          <w:t xml:space="preserve">Time Reference Information </w:t>
        </w:r>
        <w:r w:rsidRPr="001B78F9">
          <w:rPr>
            <w:rFonts w:cs="Arial"/>
            <w:lang w:val="en-US"/>
          </w:rPr>
          <w:t xml:space="preserve">Distribution </w:t>
        </w:r>
        <w:r>
          <w:rPr>
            <w:rFonts w:cs="Arial"/>
            <w:lang w:val="en-US"/>
          </w:rPr>
          <w:t xml:space="preserve">Indication </w:t>
        </w:r>
        <w:r w:rsidRPr="001B78F9">
          <w:rPr>
            <w:rFonts w:cs="Arial"/>
            <w:lang w:val="en-US"/>
          </w:rPr>
          <w:t xml:space="preserve">(TRIDI) </w:t>
        </w:r>
      </w:ins>
      <w:ins w:id="23" w:author="Huawei" w:date="2024-09-29T18:18:00Z">
        <w:r w:rsidR="00A74997" w:rsidRPr="001B78F9">
          <w:rPr>
            <w:rFonts w:cs="Arial" w:hint="eastAsia"/>
            <w:lang w:val="en-US"/>
          </w:rPr>
          <w:t>flag</w:t>
        </w:r>
        <w:r w:rsidR="00A74997" w:rsidRPr="001B78F9">
          <w:rPr>
            <w:rFonts w:cs="Arial"/>
            <w:lang w:val="en-US"/>
          </w:rPr>
          <w:t xml:space="preserve"> </w:t>
        </w:r>
      </w:ins>
      <w:ins w:id="24" w:author="Huawei-1" w:date="2024-10-16T19:08:00Z">
        <w:r w:rsidR="00211271">
          <w:rPr>
            <w:rFonts w:cs="Arial"/>
            <w:lang w:val="en-US"/>
          </w:rPr>
          <w:t xml:space="preserve">shall be encoded in </w:t>
        </w:r>
      </w:ins>
      <w:ins w:id="25" w:author="Huawei" w:date="2024-09-29T18:18:00Z">
        <w:r w:rsidR="00A74997" w:rsidRPr="001B78F9">
          <w:rPr>
            <w:rFonts w:cs="Arial"/>
            <w:lang w:val="en-US"/>
          </w:rPr>
          <w:t xml:space="preserve">bit </w:t>
        </w:r>
      </w:ins>
      <w:ins w:id="26" w:author="Huawei" w:date="2024-09-29T18:19:00Z">
        <w:r w:rsidR="00A74997" w:rsidRPr="001B78F9">
          <w:rPr>
            <w:rFonts w:cs="Arial"/>
            <w:lang w:val="en-US"/>
          </w:rPr>
          <w:t>3</w:t>
        </w:r>
      </w:ins>
      <w:ins w:id="27" w:author="Huawei" w:date="2024-09-29T18:18:00Z">
        <w:r w:rsidR="00A74997" w:rsidRPr="001B78F9">
          <w:rPr>
            <w:rFonts w:cs="Arial"/>
            <w:lang w:val="en-US"/>
          </w:rPr>
          <w:t xml:space="preserve"> of octet </w:t>
        </w:r>
      </w:ins>
      <w:ins w:id="28" w:author="Huawei-1" w:date="2024-10-16T19:08:00Z">
        <w:r w:rsidR="00211271">
          <w:t>'</w:t>
        </w:r>
      </w:ins>
      <w:ins w:id="29" w:author="Huawei" w:date="2024-09-29T18:19:00Z">
        <w:r w:rsidR="00A74997" w:rsidRPr="001B78F9">
          <w:rPr>
            <w:rFonts w:cs="Arial" w:hint="eastAsia"/>
            <w:lang w:val="en-US"/>
          </w:rPr>
          <w:t>a</w:t>
        </w:r>
      </w:ins>
      <w:ins w:id="30" w:author="Huawei-1" w:date="2024-10-16T19:08:00Z">
        <w:r w:rsidR="00211271">
          <w:t>'</w:t>
        </w:r>
        <w:r w:rsidR="00211271">
          <w:t>.</w:t>
        </w:r>
      </w:ins>
      <w:ins w:id="31" w:author="Huawei-1" w:date="2024-10-16T19:09:00Z">
        <w:r w:rsidR="00211271">
          <w:t xml:space="preserve"> TRIDI</w:t>
        </w:r>
      </w:ins>
      <w:bookmarkStart w:id="32" w:name="_GoBack"/>
      <w:bookmarkEnd w:id="32"/>
      <w:ins w:id="33" w:author="Huawei" w:date="2024-09-29T18:19:00Z">
        <w:r w:rsidR="00A74997" w:rsidRPr="001B78F9">
          <w:rPr>
            <w:rFonts w:cs="Arial"/>
            <w:lang w:val="en-US"/>
          </w:rPr>
          <w:t xml:space="preserve"> </w:t>
        </w:r>
      </w:ins>
      <w:ins w:id="34" w:author="Huawei" w:date="2024-09-29T16:18:00Z">
        <w:r w:rsidRPr="001B78F9">
          <w:rPr>
            <w:rFonts w:cs="Arial"/>
            <w:lang w:val="en-US"/>
          </w:rPr>
          <w:t xml:space="preserve">shall be </w:t>
        </w:r>
      </w:ins>
      <w:ins w:id="35" w:author="Huawei" w:date="2024-09-29T18:19:00Z">
        <w:r w:rsidR="00A74997" w:rsidRPr="001B78F9">
          <w:rPr>
            <w:rFonts w:cs="Arial"/>
            <w:lang w:val="en-US"/>
          </w:rPr>
          <w:t xml:space="preserve">set to 1 if the </w:t>
        </w:r>
      </w:ins>
      <w:ins w:id="36" w:author="Huawei" w:date="2024-09-29T18:20:00Z">
        <w:r w:rsidR="001B78F9" w:rsidRPr="001B78F9">
          <w:rPr>
            <w:rFonts w:cs="Arial"/>
            <w:lang w:val="en-US"/>
          </w:rPr>
          <w:t>UE is subscribed to receive time reference information in access stratum</w:t>
        </w:r>
      </w:ins>
      <w:ins w:id="37" w:author="Huawei-1" w:date="2024-10-16T19:03:00Z">
        <w:r w:rsidR="00211271">
          <w:rPr>
            <w:rFonts w:cs="Arial"/>
            <w:lang w:val="en-US"/>
          </w:rPr>
          <w:t xml:space="preserve"> in EPS</w:t>
        </w:r>
      </w:ins>
      <w:ins w:id="38" w:author="Huawei" w:date="2024-09-29T18:20:00Z">
        <w:r w:rsidR="001B78F9" w:rsidRPr="00211271">
          <w:rPr>
            <w:rFonts w:cs="Arial"/>
            <w:lang w:val="en-US"/>
          </w:rPr>
          <w:t>.</w:t>
        </w:r>
      </w:ins>
    </w:p>
    <w:p w14:paraId="70801A7E" w14:textId="77777777" w:rsidR="00881525" w:rsidRPr="006C1437" w:rsidRDefault="00881525" w:rsidP="00881525">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w:t>
      </w:r>
      <w:r>
        <w:rPr>
          <w:lang w:eastAsia="zh-CN"/>
        </w:rPr>
        <w:t>3GPP TS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w:t>
      </w:r>
      <w:r>
        <w:t>3GPP TS </w:t>
      </w:r>
      <w:r w:rsidRPr="006C1437">
        <w:t>33.401</w:t>
      </w:r>
      <w:r>
        <w:t> </w:t>
      </w:r>
      <w:r w:rsidRPr="006C1437">
        <w:t>[12] clause</w:t>
      </w:r>
      <w:r>
        <w:t> </w:t>
      </w:r>
      <w:r w:rsidRPr="006C1437">
        <w:t>6.4.</w:t>
      </w:r>
    </w:p>
    <w:p w14:paraId="7D855924" w14:textId="77777777" w:rsidR="00881525" w:rsidRPr="006C1437" w:rsidRDefault="00881525" w:rsidP="00881525">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7FB9C691" w14:textId="77777777" w:rsidR="00881525" w:rsidRPr="006C1437" w:rsidRDefault="00881525" w:rsidP="00881525">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s it holds to the peer combo node to optimize the procedure.</w:t>
      </w:r>
    </w:p>
    <w:p w14:paraId="150398B2" w14:textId="77777777" w:rsidR="00881525" w:rsidRPr="006C1437" w:rsidRDefault="00881525" w:rsidP="00881525">
      <w:pPr>
        <w:pStyle w:val="NO"/>
        <w:rPr>
          <w:lang w:eastAsia="zh-CN"/>
        </w:rPr>
      </w:pPr>
      <w:r w:rsidRPr="006C1437">
        <w:rPr>
          <w:lang w:eastAsia="zh-CN"/>
        </w:rPr>
        <w:t>NOTE</w:t>
      </w:r>
      <w:r>
        <w:rPr>
          <w:lang w:eastAsia="zh-CN"/>
        </w:rPr>
        <w:t xml:space="preserve"> 7</w:t>
      </w:r>
      <w:r w:rsidRPr="006C1437">
        <w:rPr>
          <w:lang w:eastAsia="zh-CN"/>
        </w:rPr>
        <w:t>:</w:t>
      </w:r>
      <w:r w:rsidRPr="006C1437">
        <w:rPr>
          <w:lang w:eastAsia="zh-CN"/>
        </w:rPr>
        <w:tab/>
      </w:r>
      <w:r>
        <w:rPr>
          <w:lang w:eastAsia="zh-CN"/>
        </w:rPr>
        <w:t>3GPP TS </w:t>
      </w:r>
      <w:r w:rsidRPr="006C1437">
        <w:rPr>
          <w:lang w:eastAsia="zh-CN"/>
        </w:rPr>
        <w:t>33.401</w:t>
      </w:r>
      <w:r>
        <w:rPr>
          <w:lang w:eastAsia="zh-CN"/>
        </w:rPr>
        <w:t> </w:t>
      </w:r>
      <w:r w:rsidRPr="006C1437">
        <w:rPr>
          <w:lang w:eastAsia="zh-CN"/>
        </w:rPr>
        <w:t>[12] states that "EPS authentication data shall not be forwarded from an MME towards an SGSN". The statement above assumes that the old MME can determine by local configuration that the peer node is a combo SGSN/MME (as opposed to a single SGSN).</w:t>
      </w:r>
    </w:p>
    <w:p w14:paraId="587DF321" w14:textId="62DACA05" w:rsidR="006026F5" w:rsidRPr="00332873" w:rsidRDefault="00881525" w:rsidP="004D2D15">
      <w:r w:rsidRPr="00F601A2">
        <w:rPr>
          <w:i/>
          <w:iCs/>
          <w:color w:val="0070C0"/>
        </w:rPr>
        <w:lastRenderedPageBreak/>
        <w:t>(... text not shown for clarity ...)</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4F46D" w14:textId="77777777" w:rsidR="00D22D2F" w:rsidRDefault="00D22D2F">
      <w:r>
        <w:separator/>
      </w:r>
    </w:p>
  </w:endnote>
  <w:endnote w:type="continuationSeparator" w:id="0">
    <w:p w14:paraId="68DC5724" w14:textId="77777777" w:rsidR="00D22D2F" w:rsidRDefault="00D22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34878" w14:textId="77777777" w:rsidR="00D22D2F" w:rsidRDefault="00D22D2F">
      <w:r>
        <w:separator/>
      </w:r>
    </w:p>
  </w:footnote>
  <w:footnote w:type="continuationSeparator" w:id="0">
    <w:p w14:paraId="4CE83BB8" w14:textId="77777777" w:rsidR="00D22D2F" w:rsidRDefault="00D22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5325" w:rsidRDefault="00095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5325" w:rsidRDefault="0009532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5325" w:rsidRDefault="0009532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5325" w:rsidRDefault="0009532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16"/>
  </w:num>
  <w:num w:numId="6">
    <w:abstractNumId w:val="12"/>
  </w:num>
  <w:num w:numId="7">
    <w:abstractNumId w:val="11"/>
  </w:num>
  <w:num w:numId="8">
    <w:abstractNumId w:val="18"/>
  </w:num>
  <w:num w:numId="9">
    <w:abstractNumId w:val="13"/>
  </w:num>
  <w:num w:numId="10">
    <w:abstractNumId w:val="15"/>
  </w:num>
  <w:num w:numId="11">
    <w:abstractNumId w:val="10"/>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756C1"/>
    <w:rsid w:val="000866CC"/>
    <w:rsid w:val="0008744B"/>
    <w:rsid w:val="00095325"/>
    <w:rsid w:val="000A0EAE"/>
    <w:rsid w:val="000A6394"/>
    <w:rsid w:val="000B7FED"/>
    <w:rsid w:val="000C038A"/>
    <w:rsid w:val="000C482E"/>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39F4"/>
    <w:rsid w:val="00145D43"/>
    <w:rsid w:val="00156B66"/>
    <w:rsid w:val="001608DE"/>
    <w:rsid w:val="00164911"/>
    <w:rsid w:val="00192C46"/>
    <w:rsid w:val="0019553B"/>
    <w:rsid w:val="00196767"/>
    <w:rsid w:val="001A08B3"/>
    <w:rsid w:val="001A6CFB"/>
    <w:rsid w:val="001A7B60"/>
    <w:rsid w:val="001B52F0"/>
    <w:rsid w:val="001B78F9"/>
    <w:rsid w:val="001B7A65"/>
    <w:rsid w:val="001E41F3"/>
    <w:rsid w:val="001F5B25"/>
    <w:rsid w:val="00207411"/>
    <w:rsid w:val="00211271"/>
    <w:rsid w:val="00235106"/>
    <w:rsid w:val="00246E9E"/>
    <w:rsid w:val="0026004D"/>
    <w:rsid w:val="002640DD"/>
    <w:rsid w:val="00275D12"/>
    <w:rsid w:val="00284FEB"/>
    <w:rsid w:val="002860C4"/>
    <w:rsid w:val="002B4379"/>
    <w:rsid w:val="002B5741"/>
    <w:rsid w:val="002B606F"/>
    <w:rsid w:val="002D105E"/>
    <w:rsid w:val="002D2017"/>
    <w:rsid w:val="002D206E"/>
    <w:rsid w:val="002E472E"/>
    <w:rsid w:val="00303AE4"/>
    <w:rsid w:val="00304559"/>
    <w:rsid w:val="00305409"/>
    <w:rsid w:val="003212E2"/>
    <w:rsid w:val="003325E4"/>
    <w:rsid w:val="00332873"/>
    <w:rsid w:val="00334888"/>
    <w:rsid w:val="00340E15"/>
    <w:rsid w:val="003424DD"/>
    <w:rsid w:val="00352B47"/>
    <w:rsid w:val="00360949"/>
    <w:rsid w:val="003609EF"/>
    <w:rsid w:val="0036231A"/>
    <w:rsid w:val="00365B75"/>
    <w:rsid w:val="00374DD4"/>
    <w:rsid w:val="00391A80"/>
    <w:rsid w:val="003B07F5"/>
    <w:rsid w:val="003D4FEB"/>
    <w:rsid w:val="003E1A36"/>
    <w:rsid w:val="00410371"/>
    <w:rsid w:val="00421BBF"/>
    <w:rsid w:val="004242F1"/>
    <w:rsid w:val="00424D09"/>
    <w:rsid w:val="00425379"/>
    <w:rsid w:val="0046471D"/>
    <w:rsid w:val="00464BE4"/>
    <w:rsid w:val="004711A0"/>
    <w:rsid w:val="004A13F4"/>
    <w:rsid w:val="004A4A80"/>
    <w:rsid w:val="004A5025"/>
    <w:rsid w:val="004B75B7"/>
    <w:rsid w:val="004C618E"/>
    <w:rsid w:val="004D2D15"/>
    <w:rsid w:val="004D2F1C"/>
    <w:rsid w:val="004D3357"/>
    <w:rsid w:val="004E06CF"/>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384"/>
    <w:rsid w:val="005A3BFB"/>
    <w:rsid w:val="005B6B37"/>
    <w:rsid w:val="005C52FE"/>
    <w:rsid w:val="005D02D4"/>
    <w:rsid w:val="005D3B94"/>
    <w:rsid w:val="005E2B84"/>
    <w:rsid w:val="005E2C44"/>
    <w:rsid w:val="005F220F"/>
    <w:rsid w:val="00600DAC"/>
    <w:rsid w:val="006026F5"/>
    <w:rsid w:val="00607E72"/>
    <w:rsid w:val="00612D76"/>
    <w:rsid w:val="00617444"/>
    <w:rsid w:val="00621188"/>
    <w:rsid w:val="006257ED"/>
    <w:rsid w:val="00645BD6"/>
    <w:rsid w:val="006502F9"/>
    <w:rsid w:val="00653DE4"/>
    <w:rsid w:val="0065528E"/>
    <w:rsid w:val="00656FB0"/>
    <w:rsid w:val="00665C47"/>
    <w:rsid w:val="006721B4"/>
    <w:rsid w:val="00673FE1"/>
    <w:rsid w:val="00687FED"/>
    <w:rsid w:val="00695808"/>
    <w:rsid w:val="006A72B9"/>
    <w:rsid w:val="006B46FB"/>
    <w:rsid w:val="006C175A"/>
    <w:rsid w:val="006C29BD"/>
    <w:rsid w:val="006C3C8C"/>
    <w:rsid w:val="006D49EF"/>
    <w:rsid w:val="006E21FB"/>
    <w:rsid w:val="006E72CF"/>
    <w:rsid w:val="006F4128"/>
    <w:rsid w:val="006F498E"/>
    <w:rsid w:val="006F4B94"/>
    <w:rsid w:val="00700C7B"/>
    <w:rsid w:val="007048D7"/>
    <w:rsid w:val="00707092"/>
    <w:rsid w:val="007306CF"/>
    <w:rsid w:val="007339EF"/>
    <w:rsid w:val="00740203"/>
    <w:rsid w:val="00744E50"/>
    <w:rsid w:val="007604FC"/>
    <w:rsid w:val="00761DF1"/>
    <w:rsid w:val="00763EAB"/>
    <w:rsid w:val="0078067A"/>
    <w:rsid w:val="00792342"/>
    <w:rsid w:val="007977A8"/>
    <w:rsid w:val="00797BDF"/>
    <w:rsid w:val="007B083D"/>
    <w:rsid w:val="007B449A"/>
    <w:rsid w:val="007B512A"/>
    <w:rsid w:val="007B6B56"/>
    <w:rsid w:val="007C1F31"/>
    <w:rsid w:val="007C2097"/>
    <w:rsid w:val="007D1501"/>
    <w:rsid w:val="007D5B56"/>
    <w:rsid w:val="007D6A07"/>
    <w:rsid w:val="007F7259"/>
    <w:rsid w:val="00802E5D"/>
    <w:rsid w:val="008040A8"/>
    <w:rsid w:val="00824EC3"/>
    <w:rsid w:val="008279FA"/>
    <w:rsid w:val="00833E20"/>
    <w:rsid w:val="00844CEF"/>
    <w:rsid w:val="00845039"/>
    <w:rsid w:val="008626E7"/>
    <w:rsid w:val="00862B2C"/>
    <w:rsid w:val="00870EE7"/>
    <w:rsid w:val="00872B12"/>
    <w:rsid w:val="00881525"/>
    <w:rsid w:val="0088625B"/>
    <w:rsid w:val="008863B9"/>
    <w:rsid w:val="008A0142"/>
    <w:rsid w:val="008A45A6"/>
    <w:rsid w:val="008C5810"/>
    <w:rsid w:val="008D3CCC"/>
    <w:rsid w:val="008E0EBF"/>
    <w:rsid w:val="008F3789"/>
    <w:rsid w:val="008F686C"/>
    <w:rsid w:val="009148DE"/>
    <w:rsid w:val="00941E30"/>
    <w:rsid w:val="00945EAE"/>
    <w:rsid w:val="009560C4"/>
    <w:rsid w:val="00957956"/>
    <w:rsid w:val="00971E3A"/>
    <w:rsid w:val="009777D9"/>
    <w:rsid w:val="009914E6"/>
    <w:rsid w:val="00991B88"/>
    <w:rsid w:val="00997C7C"/>
    <w:rsid w:val="009A5753"/>
    <w:rsid w:val="009A579D"/>
    <w:rsid w:val="009B45D4"/>
    <w:rsid w:val="009C1DB8"/>
    <w:rsid w:val="009C243A"/>
    <w:rsid w:val="009D23C2"/>
    <w:rsid w:val="009D7FEB"/>
    <w:rsid w:val="009E3297"/>
    <w:rsid w:val="009F1039"/>
    <w:rsid w:val="009F1696"/>
    <w:rsid w:val="009F734F"/>
    <w:rsid w:val="00A21A2F"/>
    <w:rsid w:val="00A22BEA"/>
    <w:rsid w:val="00A246B6"/>
    <w:rsid w:val="00A25AAC"/>
    <w:rsid w:val="00A27B17"/>
    <w:rsid w:val="00A36728"/>
    <w:rsid w:val="00A443C9"/>
    <w:rsid w:val="00A47E70"/>
    <w:rsid w:val="00A50CF0"/>
    <w:rsid w:val="00A5759C"/>
    <w:rsid w:val="00A65E6E"/>
    <w:rsid w:val="00A74997"/>
    <w:rsid w:val="00A7671C"/>
    <w:rsid w:val="00A925C6"/>
    <w:rsid w:val="00AA2CBC"/>
    <w:rsid w:val="00AA47C4"/>
    <w:rsid w:val="00AA51E6"/>
    <w:rsid w:val="00AA6E47"/>
    <w:rsid w:val="00AB5282"/>
    <w:rsid w:val="00AC0767"/>
    <w:rsid w:val="00AC5820"/>
    <w:rsid w:val="00AD1CD8"/>
    <w:rsid w:val="00AF0946"/>
    <w:rsid w:val="00AF3B6F"/>
    <w:rsid w:val="00B0217C"/>
    <w:rsid w:val="00B04219"/>
    <w:rsid w:val="00B12B3D"/>
    <w:rsid w:val="00B22A1F"/>
    <w:rsid w:val="00B24407"/>
    <w:rsid w:val="00B258BB"/>
    <w:rsid w:val="00B268C0"/>
    <w:rsid w:val="00B32E34"/>
    <w:rsid w:val="00B4023A"/>
    <w:rsid w:val="00B67B97"/>
    <w:rsid w:val="00B71F42"/>
    <w:rsid w:val="00B73ED3"/>
    <w:rsid w:val="00B968C8"/>
    <w:rsid w:val="00BA3EC5"/>
    <w:rsid w:val="00BA51D9"/>
    <w:rsid w:val="00BB5DFC"/>
    <w:rsid w:val="00BC2593"/>
    <w:rsid w:val="00BD1E07"/>
    <w:rsid w:val="00BD279D"/>
    <w:rsid w:val="00BD4237"/>
    <w:rsid w:val="00BD6BB8"/>
    <w:rsid w:val="00BF5330"/>
    <w:rsid w:val="00C009B3"/>
    <w:rsid w:val="00C34E17"/>
    <w:rsid w:val="00C36F84"/>
    <w:rsid w:val="00C50417"/>
    <w:rsid w:val="00C51AF6"/>
    <w:rsid w:val="00C66BA2"/>
    <w:rsid w:val="00C736AD"/>
    <w:rsid w:val="00C84350"/>
    <w:rsid w:val="00C844D1"/>
    <w:rsid w:val="00C870F6"/>
    <w:rsid w:val="00C90231"/>
    <w:rsid w:val="00C90C75"/>
    <w:rsid w:val="00C90CE2"/>
    <w:rsid w:val="00C9155B"/>
    <w:rsid w:val="00C95985"/>
    <w:rsid w:val="00C95F48"/>
    <w:rsid w:val="00CA138F"/>
    <w:rsid w:val="00CC5026"/>
    <w:rsid w:val="00CC68D0"/>
    <w:rsid w:val="00CD1BB6"/>
    <w:rsid w:val="00CE5050"/>
    <w:rsid w:val="00D03F9A"/>
    <w:rsid w:val="00D06D51"/>
    <w:rsid w:val="00D143A3"/>
    <w:rsid w:val="00D17DB5"/>
    <w:rsid w:val="00D22D2F"/>
    <w:rsid w:val="00D24991"/>
    <w:rsid w:val="00D272EE"/>
    <w:rsid w:val="00D36427"/>
    <w:rsid w:val="00D404C5"/>
    <w:rsid w:val="00D50255"/>
    <w:rsid w:val="00D538F4"/>
    <w:rsid w:val="00D54FE2"/>
    <w:rsid w:val="00D65C41"/>
    <w:rsid w:val="00D66520"/>
    <w:rsid w:val="00D82529"/>
    <w:rsid w:val="00D84AE9"/>
    <w:rsid w:val="00D8656B"/>
    <w:rsid w:val="00DB0327"/>
    <w:rsid w:val="00DC61A2"/>
    <w:rsid w:val="00DD2F3D"/>
    <w:rsid w:val="00DD36F3"/>
    <w:rsid w:val="00DD3E32"/>
    <w:rsid w:val="00DE09AA"/>
    <w:rsid w:val="00DE1580"/>
    <w:rsid w:val="00DE15DA"/>
    <w:rsid w:val="00DE34CF"/>
    <w:rsid w:val="00DE77F2"/>
    <w:rsid w:val="00DF3B55"/>
    <w:rsid w:val="00E1238B"/>
    <w:rsid w:val="00E13F3D"/>
    <w:rsid w:val="00E25E6F"/>
    <w:rsid w:val="00E273BA"/>
    <w:rsid w:val="00E34898"/>
    <w:rsid w:val="00E40877"/>
    <w:rsid w:val="00E51009"/>
    <w:rsid w:val="00E71DD0"/>
    <w:rsid w:val="00EA61C5"/>
    <w:rsid w:val="00EB09B7"/>
    <w:rsid w:val="00EB60FB"/>
    <w:rsid w:val="00EC5DD4"/>
    <w:rsid w:val="00ED6F5C"/>
    <w:rsid w:val="00EE1CEA"/>
    <w:rsid w:val="00EE7D7C"/>
    <w:rsid w:val="00EF310E"/>
    <w:rsid w:val="00F00BEE"/>
    <w:rsid w:val="00F0131B"/>
    <w:rsid w:val="00F06E3C"/>
    <w:rsid w:val="00F12428"/>
    <w:rsid w:val="00F1488D"/>
    <w:rsid w:val="00F173CD"/>
    <w:rsid w:val="00F20D9B"/>
    <w:rsid w:val="00F254FA"/>
    <w:rsid w:val="00F25D98"/>
    <w:rsid w:val="00F300FB"/>
    <w:rsid w:val="00F3100E"/>
    <w:rsid w:val="00F31400"/>
    <w:rsid w:val="00F43DE1"/>
    <w:rsid w:val="00F451DC"/>
    <w:rsid w:val="00F62958"/>
    <w:rsid w:val="00F646D1"/>
    <w:rsid w:val="00F71123"/>
    <w:rsid w:val="00F73988"/>
    <w:rsid w:val="00FA7393"/>
    <w:rsid w:val="00FA754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0D9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AB5282"/>
    <w:rPr>
      <w:rFonts w:ascii="Arial" w:hAnsi="Arial"/>
      <w:sz w:val="36"/>
      <w:lang w:val="en-GB" w:eastAsia="en-US"/>
    </w:rPr>
  </w:style>
  <w:style w:type="character" w:customStyle="1" w:styleId="20">
    <w:name w:val="标题 2 字符"/>
    <w:link w:val="2"/>
    <w:rsid w:val="00AB5282"/>
    <w:rPr>
      <w:rFonts w:ascii="Arial" w:hAnsi="Arial"/>
      <w:sz w:val="32"/>
      <w:lang w:val="en-GB" w:eastAsia="en-US"/>
    </w:rPr>
  </w:style>
  <w:style w:type="character" w:customStyle="1" w:styleId="31">
    <w:name w:val="标题 3 字符"/>
    <w:link w:val="30"/>
    <w:locked/>
    <w:rsid w:val="00AB5282"/>
    <w:rPr>
      <w:rFonts w:ascii="Arial" w:hAnsi="Arial"/>
      <w:sz w:val="28"/>
      <w:lang w:val="en-GB" w:eastAsia="en-US"/>
    </w:rPr>
  </w:style>
  <w:style w:type="character" w:customStyle="1" w:styleId="41">
    <w:name w:val="标题 4 字符"/>
    <w:link w:val="40"/>
    <w:rsid w:val="00AB5282"/>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AB52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AB52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3"/>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AB5282"/>
    <w:rPr>
      <w:i/>
      <w:iCs/>
    </w:rPr>
  </w:style>
  <w:style w:type="character" w:customStyle="1" w:styleId="HTMLPreformattedChar1">
    <w:name w:val="HTML Preformatted Char1"/>
    <w:basedOn w:val="a0"/>
    <w:rsid w:val="00AB5282"/>
    <w:rPr>
      <w:rFonts w:ascii="Consolas" w:hAnsi="Consolas"/>
    </w:rPr>
  </w:style>
  <w:style w:type="character" w:customStyle="1" w:styleId="BodyTextChar">
    <w:name w:val="Body Text Char"/>
    <w:basedOn w:val="a0"/>
    <w:rsid w:val="00AB5282"/>
  </w:style>
  <w:style w:type="character" w:customStyle="1" w:styleId="BodyText2Char">
    <w:name w:val="Body Text 2 Char"/>
    <w:basedOn w:val="a0"/>
    <w:rsid w:val="00AB5282"/>
  </w:style>
  <w:style w:type="character" w:customStyle="1" w:styleId="BodyText3Char">
    <w:name w:val="Body Text 3 Char"/>
    <w:basedOn w:val="a0"/>
    <w:rsid w:val="00AB5282"/>
    <w:rPr>
      <w:sz w:val="16"/>
      <w:szCs w:val="16"/>
    </w:rPr>
  </w:style>
  <w:style w:type="character" w:customStyle="1" w:styleId="MessageHeaderChar1">
    <w:name w:val="Message Header Char1"/>
    <w:basedOn w:val="a0"/>
    <w:rsid w:val="00AB528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AB5282"/>
  </w:style>
  <w:style w:type="character" w:customStyle="1" w:styleId="PlainTextChar1">
    <w:name w:val="Plain Text Char1"/>
    <w:basedOn w:val="a0"/>
    <w:rsid w:val="00AB5282"/>
    <w:rPr>
      <w:rFonts w:ascii="Consolas" w:hAnsi="Consolas"/>
      <w:sz w:val="21"/>
      <w:szCs w:val="21"/>
    </w:rPr>
  </w:style>
  <w:style w:type="character" w:customStyle="1" w:styleId="IntenseQuoteChar1">
    <w:name w:val="Intense Quote Char1"/>
    <w:basedOn w:val="a0"/>
    <w:uiPriority w:val="30"/>
    <w:rsid w:val="00AB5282"/>
    <w:rPr>
      <w:i/>
      <w:iCs/>
      <w:color w:val="4F81BD" w:themeColor="accent1"/>
    </w:rPr>
  </w:style>
  <w:style w:type="character" w:customStyle="1" w:styleId="QuoteChar1">
    <w:name w:val="Quote Char1"/>
    <w:basedOn w:val="a0"/>
    <w:uiPriority w:val="29"/>
    <w:rsid w:val="00AB5282"/>
    <w:rPr>
      <w:i/>
      <w:iCs/>
      <w:color w:val="404040" w:themeColor="text1" w:themeTint="BF"/>
    </w:rPr>
  </w:style>
  <w:style w:type="character" w:customStyle="1" w:styleId="FooterChar1">
    <w:name w:val="Footer Char1"/>
    <w:basedOn w:val="a0"/>
    <w:rsid w:val="00AB5282"/>
  </w:style>
  <w:style w:type="character" w:customStyle="1" w:styleId="BodyTextFirstIndentChar">
    <w:name w:val="Body Text First Indent Char"/>
    <w:basedOn w:val="aff0"/>
    <w:rsid w:val="00AB5282"/>
    <w:rPr>
      <w:rFonts w:ascii="Times New Roman" w:hAnsi="Times New Roman"/>
      <w:lang w:val="en-GB" w:eastAsia="en-GB"/>
    </w:rPr>
  </w:style>
  <w:style w:type="character" w:customStyle="1" w:styleId="MacroTextChar1">
    <w:name w:val="Macro Text Char1"/>
    <w:basedOn w:val="a0"/>
    <w:rsid w:val="00AB5282"/>
    <w:rPr>
      <w:rFonts w:ascii="Consolas" w:hAnsi="Consolas"/>
    </w:rPr>
  </w:style>
  <w:style w:type="character" w:customStyle="1" w:styleId="SalutationChar1">
    <w:name w:val="Salutation Char1"/>
    <w:basedOn w:val="a0"/>
    <w:rsid w:val="00AB5282"/>
  </w:style>
  <w:style w:type="character" w:customStyle="1" w:styleId="TitleChar1">
    <w:name w:val="Title Char1"/>
    <w:basedOn w:val="a0"/>
    <w:rsid w:val="00AB5282"/>
    <w:rPr>
      <w:rFonts w:asciiTheme="majorHAnsi" w:eastAsiaTheme="majorEastAsia" w:hAnsiTheme="majorHAnsi" w:cstheme="majorBidi"/>
      <w:spacing w:val="-10"/>
      <w:kern w:val="28"/>
      <w:sz w:val="56"/>
      <w:szCs w:val="56"/>
    </w:rPr>
  </w:style>
  <w:style w:type="paragraph" w:customStyle="1" w:styleId="tal0">
    <w:name w:val="tal"/>
    <w:basedOn w:val="a"/>
    <w:rsid w:val="00AB528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AB5282"/>
  </w:style>
  <w:style w:type="character" w:customStyle="1" w:styleId="SubtitleChar1">
    <w:name w:val="Subtitle Char1"/>
    <w:basedOn w:val="a0"/>
    <w:rsid w:val="00AB528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AB5282"/>
  </w:style>
  <w:style w:type="character" w:customStyle="1" w:styleId="BodyTextIndentChar">
    <w:name w:val="Body Text Indent Char"/>
    <w:basedOn w:val="a0"/>
    <w:rsid w:val="00AB5282"/>
  </w:style>
  <w:style w:type="character" w:customStyle="1" w:styleId="BodyTextIndent2Char">
    <w:name w:val="Body Text Indent 2 Char"/>
    <w:basedOn w:val="a0"/>
    <w:rsid w:val="00AB5282"/>
  </w:style>
  <w:style w:type="character" w:customStyle="1" w:styleId="HeaderChar1">
    <w:name w:val="Header Char1"/>
    <w:basedOn w:val="a0"/>
    <w:rsid w:val="00AB5282"/>
  </w:style>
  <w:style w:type="character" w:customStyle="1" w:styleId="BodyTextFirstIndent2Char">
    <w:name w:val="Body Text First Indent 2 Char"/>
    <w:basedOn w:val="BodyTextIndentChar"/>
    <w:rsid w:val="00AB5282"/>
  </w:style>
  <w:style w:type="character" w:customStyle="1" w:styleId="BodyTextIndent3Char">
    <w:name w:val="Body Text Indent 3 Char"/>
    <w:basedOn w:val="a0"/>
    <w:rsid w:val="00AB5282"/>
    <w:rPr>
      <w:sz w:val="16"/>
      <w:szCs w:val="16"/>
    </w:rPr>
  </w:style>
  <w:style w:type="character" w:customStyle="1" w:styleId="ClosingChar">
    <w:name w:val="Closing Char"/>
    <w:basedOn w:val="a0"/>
    <w:rsid w:val="00AB5282"/>
  </w:style>
  <w:style w:type="character" w:customStyle="1" w:styleId="DateChar">
    <w:name w:val="Date Char"/>
    <w:basedOn w:val="a0"/>
    <w:rsid w:val="00AB5282"/>
  </w:style>
  <w:style w:type="character" w:customStyle="1" w:styleId="DocumentMapChar">
    <w:name w:val="Document Map Char"/>
    <w:basedOn w:val="a0"/>
    <w:rsid w:val="00AB5282"/>
    <w:rPr>
      <w:rFonts w:ascii="Segoe UI" w:hAnsi="Segoe UI" w:cs="Segoe UI"/>
      <w:sz w:val="16"/>
      <w:szCs w:val="16"/>
    </w:rPr>
  </w:style>
  <w:style w:type="character" w:customStyle="1" w:styleId="E-mailSignatureChar">
    <w:name w:val="E-mail Signature Char"/>
    <w:basedOn w:val="a0"/>
    <w:rsid w:val="00AB5282"/>
  </w:style>
  <w:style w:type="character" w:customStyle="1" w:styleId="EndnoteTextChar1">
    <w:name w:val="Endnote Text Char1"/>
    <w:basedOn w:val="a0"/>
    <w:rsid w:val="00AB5282"/>
  </w:style>
  <w:style w:type="character" w:customStyle="1" w:styleId="Heading3Char1">
    <w:name w:val="Heading 3 Char1"/>
    <w:locked/>
    <w:rsid w:val="00AB5282"/>
    <w:rPr>
      <w:rFonts w:ascii="Arial" w:hAnsi="Arial"/>
      <w:sz w:val="28"/>
      <w:lang w:eastAsia="en-US"/>
    </w:rPr>
  </w:style>
  <w:style w:type="paragraph" w:customStyle="1" w:styleId="Style1">
    <w:name w:val="Style1"/>
    <w:basedOn w:val="a"/>
    <w:link w:val="Style1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AB5282"/>
    <w:rPr>
      <w:rFonts w:ascii="Arial" w:eastAsia="等线" w:hAnsi="Arial"/>
      <w:sz w:val="28"/>
      <w:lang w:val="en-GB" w:eastAsia="en-GB"/>
    </w:rPr>
  </w:style>
  <w:style w:type="paragraph" w:customStyle="1" w:styleId="Style2">
    <w:name w:val="Style2"/>
    <w:basedOn w:val="a"/>
    <w:link w:val="Style2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AB5282"/>
    <w:rPr>
      <w:rFonts w:ascii="Arial" w:eastAsia="等线" w:hAnsi="Arial"/>
      <w:sz w:val="28"/>
      <w:lang w:val="en-GB" w:eastAsia="en-GB"/>
    </w:rPr>
  </w:style>
  <w:style w:type="table" w:styleId="12">
    <w:name w:val="Medium Grid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9560C4"/>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9560C4"/>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b">
    <w:name w:val="Colorful Grid"/>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9560C4"/>
    <w:rPr>
      <w:rFonts w:ascii="Segoe UI" w:hAnsi="Segoe UI" w:cs="Segoe UI"/>
      <w:sz w:val="18"/>
      <w:szCs w:val="18"/>
    </w:rPr>
  </w:style>
  <w:style w:type="table" w:styleId="-3">
    <w:name w:val="Colorful Grid Accent 3"/>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c">
    <w:name w:val="Light Grid"/>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Colorful Shading"/>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f">
    <w:name w:val="Dark List"/>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an0">
    <w:name w:val="tan"/>
    <w:basedOn w:val="a"/>
    <w:rsid w:val="009560C4"/>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table" w:styleId="15">
    <w:name w:val="Grid Table 1 Light"/>
    <w:basedOn w:val="a1"/>
    <w:uiPriority w:val="46"/>
    <w:rsid w:val="009560C4"/>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mmentTextChar">
    <w:name w:val="Comment Text Char"/>
    <w:basedOn w:val="a0"/>
    <w:rsid w:val="009560C4"/>
  </w:style>
  <w:style w:type="character" w:customStyle="1" w:styleId="CommentSubjectChar">
    <w:name w:val="Comment Subject Char"/>
    <w:rsid w:val="009560C4"/>
    <w:rPr>
      <w:b/>
      <w:bCs/>
    </w:rPr>
  </w:style>
  <w:style w:type="table" w:styleId="1-1">
    <w:name w:val="Grid Table 1 Light Accent 1"/>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9560C4"/>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9560C4"/>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0">
    <w:name w:val="Light List"/>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560C4"/>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560C4"/>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560C4"/>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560C4"/>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560C4"/>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560C4"/>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9560C4"/>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9560C4"/>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9560C4"/>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9560C4"/>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9560C4"/>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70">
    <w:name w:val="标题 7 字符"/>
    <w:link w:val="7"/>
    <w:rsid w:val="009560C4"/>
    <w:rPr>
      <w:rFonts w:ascii="Arial" w:hAnsi="Arial"/>
      <w:lang w:val="en-GB" w:eastAsia="en-US"/>
    </w:rPr>
  </w:style>
  <w:style w:type="character" w:customStyle="1" w:styleId="90">
    <w:name w:val="标题 9 字符"/>
    <w:link w:val="9"/>
    <w:rsid w:val="009560C4"/>
    <w:rPr>
      <w:rFonts w:ascii="Arial" w:hAnsi="Arial"/>
      <w:sz w:val="36"/>
      <w:lang w:val="en-GB" w:eastAsia="en-US"/>
    </w:rPr>
  </w:style>
  <w:style w:type="paragraph" w:customStyle="1" w:styleId="msonormal0">
    <w:name w:val="msonormal"/>
    <w:basedOn w:val="a"/>
    <w:rsid w:val="009560C4"/>
    <w:pPr>
      <w:overflowPunct w:val="0"/>
      <w:autoSpaceDE w:val="0"/>
      <w:autoSpaceDN w:val="0"/>
      <w:adjustRightInd w:val="0"/>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CE74B-B37A-414D-9793-46C870371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2683</Words>
  <Characters>15294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2024-10-16T08:13:00Z</dcterms:created>
  <dcterms:modified xsi:type="dcterms:W3CDTF">2024-10-16T11:09:00Z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